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474D" w:rsidRDefault="00E8474D" w:rsidP="00E8474D">
      <w:pPr>
        <w:pStyle w:val="a8"/>
        <w:tabs>
          <w:tab w:val="clear" w:pos="8306"/>
          <w:tab w:val="right" w:pos="7088"/>
          <w:tab w:val="right" w:pos="9600"/>
        </w:tabs>
        <w:spacing w:after="0"/>
        <w:rPr>
          <w:rFonts w:ascii="Arial" w:hAnsi="Arial" w:cs="Arial"/>
          <w:b/>
          <w:bCs/>
          <w:sz w:val="22"/>
          <w:lang w:val="en-US" w:eastAsia="zh-CN"/>
        </w:rPr>
      </w:pPr>
      <w:r>
        <w:rPr>
          <w:rFonts w:ascii="Arial" w:hAnsi="Arial" w:cs="Arial"/>
          <w:b/>
          <w:bCs/>
          <w:sz w:val="22"/>
        </w:rPr>
        <w:t>3GPP TSG RAN WG1 #1</w:t>
      </w:r>
      <w:r>
        <w:rPr>
          <w:rFonts w:ascii="Arial" w:hAnsi="Arial" w:cs="Arial"/>
          <w:b/>
          <w:bCs/>
          <w:sz w:val="22"/>
          <w:lang w:val="en-US"/>
        </w:rPr>
        <w:t>2</w:t>
      </w:r>
      <w:r w:rsidR="007E6673">
        <w:rPr>
          <w:rFonts w:ascii="Arial" w:hAnsi="Arial" w:cs="Arial"/>
          <w:b/>
          <w:bCs/>
          <w:sz w:val="22"/>
          <w:lang w:val="en-US"/>
        </w:rPr>
        <w:t>2</w:t>
      </w:r>
      <w:r>
        <w:rPr>
          <w:rFonts w:ascii="Arial" w:hAnsi="Arial" w:cs="Arial"/>
          <w:b/>
          <w:bCs/>
          <w:sz w:val="22"/>
        </w:rPr>
        <w:tab/>
      </w:r>
      <w:r>
        <w:rPr>
          <w:rFonts w:ascii="Arial" w:hAnsi="Arial" w:cs="Arial"/>
          <w:b/>
          <w:bCs/>
          <w:sz w:val="22"/>
        </w:rPr>
        <w:tab/>
      </w:r>
      <w:r>
        <w:rPr>
          <w:rFonts w:ascii="Arial" w:hAnsi="Arial" w:cs="Arial"/>
          <w:b/>
          <w:bCs/>
          <w:sz w:val="22"/>
        </w:rPr>
        <w:tab/>
      </w:r>
      <w:r w:rsidR="00CF7665" w:rsidRPr="00CF7665">
        <w:rPr>
          <w:rFonts w:ascii="Arial" w:hAnsi="Arial" w:cs="Arial"/>
          <w:b/>
          <w:bCs/>
          <w:sz w:val="22"/>
          <w:lang w:val="en-US" w:eastAsia="zh-CN"/>
        </w:rPr>
        <w:t>R1-2505490</w:t>
      </w:r>
    </w:p>
    <w:p w:rsidR="0054507C" w:rsidRPr="0054507C" w:rsidRDefault="00317872" w:rsidP="0054507C">
      <w:pPr>
        <w:tabs>
          <w:tab w:val="center" w:pos="4536"/>
          <w:tab w:val="right" w:pos="9072"/>
        </w:tabs>
        <w:rPr>
          <w:rFonts w:ascii="Arial" w:eastAsia="MS Mincho" w:hAnsi="Arial" w:cs="Arial"/>
          <w:b/>
          <w:bCs/>
          <w:sz w:val="22"/>
          <w:lang w:eastAsia="ja-JP"/>
        </w:rPr>
      </w:pPr>
      <w:r w:rsidRPr="00317872">
        <w:rPr>
          <w:rFonts w:ascii="Arial" w:eastAsia="MS Mincho" w:hAnsi="Arial" w:cs="Arial"/>
          <w:b/>
          <w:bCs/>
          <w:sz w:val="22"/>
          <w:lang w:eastAsia="ja-JP"/>
        </w:rPr>
        <w:t>Bengaluru, India, Aug 25</w:t>
      </w:r>
      <w:r w:rsidRPr="00317872">
        <w:rPr>
          <w:rFonts w:ascii="Arial" w:eastAsia="MS Mincho" w:hAnsi="Arial" w:cs="Arial"/>
          <w:b/>
          <w:bCs/>
          <w:sz w:val="22"/>
          <w:vertAlign w:val="superscript"/>
          <w:lang w:eastAsia="ja-JP"/>
        </w:rPr>
        <w:t>th</w:t>
      </w:r>
      <w:r w:rsidRPr="00317872">
        <w:rPr>
          <w:rFonts w:ascii="Arial" w:eastAsia="MS Mincho" w:hAnsi="Arial" w:cs="Arial"/>
          <w:b/>
          <w:bCs/>
          <w:sz w:val="22"/>
          <w:lang w:eastAsia="ja-JP"/>
        </w:rPr>
        <w:t xml:space="preserve"> – 29</w:t>
      </w:r>
      <w:r w:rsidRPr="00317872">
        <w:rPr>
          <w:rFonts w:ascii="Arial" w:eastAsia="MS Mincho" w:hAnsi="Arial" w:cs="Arial"/>
          <w:b/>
          <w:bCs/>
          <w:sz w:val="22"/>
          <w:vertAlign w:val="superscript"/>
          <w:lang w:eastAsia="ja-JP"/>
        </w:rPr>
        <w:t>th</w:t>
      </w:r>
      <w:r w:rsidRPr="00317872">
        <w:rPr>
          <w:rFonts w:ascii="Arial" w:eastAsia="MS Mincho" w:hAnsi="Arial" w:cs="Arial"/>
          <w:b/>
          <w:bCs/>
          <w:sz w:val="22"/>
          <w:lang w:eastAsia="ja-JP"/>
        </w:rPr>
        <w:t>, 2025</w:t>
      </w:r>
    </w:p>
    <w:p w:rsidR="00FE29A2" w:rsidRPr="0054507C" w:rsidRDefault="00FE29A2">
      <w:pPr>
        <w:rPr>
          <w:rFonts w:ascii="Arial" w:hAnsi="Arial" w:cs="Arial"/>
        </w:rPr>
      </w:pPr>
    </w:p>
    <w:p w:rsidR="00FE29A2" w:rsidRDefault="002F5D8C">
      <w:pPr>
        <w:spacing w:after="60"/>
        <w:ind w:left="1985" w:hanging="1985"/>
        <w:rPr>
          <w:rFonts w:ascii="Arial" w:hAnsi="Arial" w:cs="Arial"/>
          <w:bCs/>
        </w:rPr>
      </w:pPr>
      <w:r>
        <w:rPr>
          <w:rFonts w:ascii="Arial" w:hAnsi="Arial" w:cs="Arial"/>
          <w:b/>
        </w:rPr>
        <w:t>Source:</w:t>
      </w:r>
      <w:r>
        <w:rPr>
          <w:rFonts w:ascii="Arial" w:hAnsi="Arial" w:cs="Arial"/>
          <w:b/>
        </w:rPr>
        <w:tab/>
      </w:r>
      <w:r w:rsidR="00F867EA" w:rsidRPr="00F867EA">
        <w:rPr>
          <w:rFonts w:ascii="Arial" w:hAnsi="Arial" w:cs="Arial"/>
          <w:b/>
        </w:rPr>
        <w:t xml:space="preserve">ZTE Corporation, </w:t>
      </w:r>
      <w:proofErr w:type="spellStart"/>
      <w:r w:rsidR="00F867EA" w:rsidRPr="00F867EA">
        <w:rPr>
          <w:rFonts w:ascii="Arial" w:hAnsi="Arial" w:cs="Arial"/>
          <w:b/>
        </w:rPr>
        <w:t>Sanechips</w:t>
      </w:r>
      <w:proofErr w:type="spellEnd"/>
    </w:p>
    <w:p w:rsidR="00FE29A2" w:rsidRDefault="002F5D8C">
      <w:pPr>
        <w:spacing w:after="60"/>
        <w:ind w:left="1985" w:hanging="1985"/>
        <w:rPr>
          <w:rFonts w:ascii="Arial" w:hAnsi="Arial" w:cs="Arial"/>
          <w:bCs/>
        </w:rPr>
      </w:pPr>
      <w:r>
        <w:rPr>
          <w:rFonts w:ascii="Arial" w:hAnsi="Arial" w:cs="Arial"/>
          <w:b/>
        </w:rPr>
        <w:t>Title:</w:t>
      </w:r>
      <w:r>
        <w:rPr>
          <w:rFonts w:ascii="Arial" w:hAnsi="Arial" w:cs="Arial"/>
          <w:b/>
        </w:rPr>
        <w:tab/>
      </w:r>
      <w:r w:rsidR="007E6673" w:rsidRPr="007E6673">
        <w:rPr>
          <w:rFonts w:ascii="Arial" w:hAnsi="Arial" w:cs="Arial"/>
          <w:b/>
        </w:rPr>
        <w:t>Discussion on UE features for SBFD</w:t>
      </w:r>
    </w:p>
    <w:p w:rsidR="00FE29A2" w:rsidRDefault="002F5D8C">
      <w:pPr>
        <w:spacing w:after="60"/>
        <w:ind w:left="1985" w:hanging="1985"/>
        <w:rPr>
          <w:rFonts w:ascii="Arial" w:hAnsi="Arial" w:cs="Arial"/>
          <w:bCs/>
        </w:rPr>
      </w:pPr>
      <w:r>
        <w:rPr>
          <w:rFonts w:ascii="Arial" w:hAnsi="Arial" w:cs="Arial"/>
          <w:b/>
        </w:rPr>
        <w:t>Agenda item:</w:t>
      </w:r>
      <w:r>
        <w:rPr>
          <w:rFonts w:ascii="Arial" w:hAnsi="Arial" w:cs="Arial"/>
          <w:b/>
        </w:rPr>
        <w:tab/>
      </w:r>
      <w:r w:rsidR="002E44B0" w:rsidRPr="002E44B0">
        <w:rPr>
          <w:rFonts w:ascii="Arial" w:hAnsi="Arial" w:cs="Arial"/>
          <w:b/>
        </w:rPr>
        <w:t>9.3</w:t>
      </w:r>
    </w:p>
    <w:p w:rsidR="00FE29A2" w:rsidRDefault="002F5D8C">
      <w:pPr>
        <w:spacing w:after="60"/>
        <w:ind w:left="1985" w:hanging="1985"/>
        <w:rPr>
          <w:rFonts w:ascii="Arial" w:hAnsi="Arial" w:cs="Arial"/>
          <w:bCs/>
        </w:rPr>
      </w:pPr>
      <w:r>
        <w:rPr>
          <w:rFonts w:ascii="Arial" w:hAnsi="Arial" w:cs="Arial"/>
          <w:b/>
        </w:rPr>
        <w:t>Document for:</w:t>
      </w:r>
      <w:r>
        <w:rPr>
          <w:rFonts w:ascii="Arial" w:hAnsi="Arial" w:cs="Arial"/>
          <w:bCs/>
        </w:rPr>
        <w:tab/>
      </w:r>
      <w:r w:rsidRPr="002E44B0">
        <w:rPr>
          <w:rFonts w:ascii="Arial" w:hAnsi="Arial" w:cs="Arial"/>
          <w:b/>
          <w:bCs/>
        </w:rPr>
        <w:t>Discussion and Decision</w:t>
      </w:r>
    </w:p>
    <w:p w:rsidR="00FE29A2" w:rsidRDefault="002F5D8C">
      <w:pPr>
        <w:pStyle w:val="1"/>
        <w:pBdr>
          <w:top w:val="single" w:sz="12" w:space="0" w:color="auto"/>
        </w:pBdr>
      </w:pPr>
      <w:r>
        <w:t>Introduction</w:t>
      </w:r>
    </w:p>
    <w:p w:rsidR="00FE29A2" w:rsidRDefault="008A6660">
      <w:r>
        <w:t xml:space="preserve">Based on </w:t>
      </w:r>
      <w:r w:rsidR="0011622A">
        <w:t>the progress in RAN1#12</w:t>
      </w:r>
      <w:r w:rsidR="000C1D9B">
        <w:t>1</w:t>
      </w:r>
      <w:r w:rsidR="00616B44">
        <w:t xml:space="preserve"> </w:t>
      </w:r>
      <w:r w:rsidR="0011622A">
        <w:t>[1]</w:t>
      </w:r>
      <w:r w:rsidR="005C1AA7">
        <w:t>[2]</w:t>
      </w:r>
      <w:r w:rsidR="0011622A">
        <w:t>,</w:t>
      </w:r>
      <w:r>
        <w:t xml:space="preserve"> </w:t>
      </w:r>
      <w:r w:rsidR="006256D5">
        <w:t xml:space="preserve">we provide our views on UE features for Rel-19 SBFD including basic transmission/reception </w:t>
      </w:r>
      <w:r w:rsidR="00C80123">
        <w:t xml:space="preserve">behaviour </w:t>
      </w:r>
      <w:r w:rsidR="006256D5">
        <w:t xml:space="preserve">procedures, RACH in SBFD symbols and CLI handling. </w:t>
      </w:r>
    </w:p>
    <w:p w:rsidR="006256D5" w:rsidRDefault="006256D5">
      <w:pPr>
        <w:pStyle w:val="1"/>
        <w:rPr>
          <w:lang w:eastAsia="zh-CN"/>
        </w:rPr>
      </w:pPr>
      <w:r>
        <w:rPr>
          <w:lang w:eastAsia="zh-CN"/>
        </w:rPr>
        <w:t xml:space="preserve">UE features for </w:t>
      </w:r>
      <w:r>
        <w:t xml:space="preserve">transmission/reception </w:t>
      </w:r>
      <w:r w:rsidR="00C80123">
        <w:t xml:space="preserve">behaviour and </w:t>
      </w:r>
      <w:r>
        <w:t>procedures</w:t>
      </w:r>
    </w:p>
    <w:p w:rsidR="005D187D" w:rsidRDefault="001B241D" w:rsidP="00CD2ABD">
      <w:pPr>
        <w:rPr>
          <w:b/>
          <w:u w:val="single"/>
        </w:rPr>
      </w:pPr>
      <w:r>
        <w:rPr>
          <w:b/>
          <w:u w:val="single"/>
        </w:rPr>
        <w:t>Basic UE feature for SBFD operation</w:t>
      </w:r>
    </w:p>
    <w:p w:rsidR="005D187D" w:rsidRPr="005D187D" w:rsidRDefault="005D187D" w:rsidP="00CD2ABD">
      <w:r w:rsidRPr="005D187D">
        <w:rPr>
          <w:rFonts w:hint="eastAsia"/>
        </w:rPr>
        <w:t>I</w:t>
      </w:r>
      <w:r w:rsidRPr="005D187D">
        <w:t>n</w:t>
      </w:r>
      <w:r>
        <w:t xml:space="preserve"> RAN1#12</w:t>
      </w:r>
      <w:r w:rsidR="00924B17">
        <w:t>1</w:t>
      </w:r>
      <w:r>
        <w:t xml:space="preserve">, the following agreements were reached on the basic UE feature for SBFD. </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1244"/>
        <w:gridCol w:w="2768"/>
        <w:gridCol w:w="283"/>
        <w:gridCol w:w="425"/>
        <w:gridCol w:w="284"/>
        <w:gridCol w:w="833"/>
        <w:gridCol w:w="471"/>
        <w:gridCol w:w="454"/>
        <w:gridCol w:w="369"/>
        <w:gridCol w:w="369"/>
        <w:gridCol w:w="1242"/>
        <w:gridCol w:w="731"/>
      </w:tblGrid>
      <w:tr w:rsidR="00F72D29" w:rsidRPr="00F75BB4" w:rsidTr="00F72D29">
        <w:trPr>
          <w:trHeight w:val="16"/>
        </w:trPr>
        <w:tc>
          <w:tcPr>
            <w:tcW w:w="378" w:type="dxa"/>
            <w:shd w:val="clear" w:color="auto" w:fill="auto"/>
          </w:tcPr>
          <w:p w:rsidR="00F72D29" w:rsidRPr="00F72D29" w:rsidRDefault="00F72D29" w:rsidP="00F72D29">
            <w:pPr>
              <w:pStyle w:val="TAL"/>
              <w:rPr>
                <w:rFonts w:eastAsia="MS Mincho" w:cs="Arial"/>
                <w:color w:val="000000" w:themeColor="text1"/>
                <w:sz w:val="11"/>
                <w:szCs w:val="11"/>
                <w:lang w:eastAsia="ja-JP"/>
              </w:rPr>
            </w:pPr>
            <w:r w:rsidRPr="00F72D29">
              <w:rPr>
                <w:rFonts w:eastAsia="MS Mincho" w:cs="Arial"/>
                <w:color w:val="000000" w:themeColor="text1"/>
                <w:sz w:val="11"/>
                <w:szCs w:val="11"/>
                <w:lang w:eastAsia="ja-JP"/>
              </w:rPr>
              <w:t>60-1</w:t>
            </w:r>
          </w:p>
        </w:tc>
        <w:tc>
          <w:tcPr>
            <w:tcW w:w="1244" w:type="dxa"/>
            <w:shd w:val="clear" w:color="auto" w:fill="auto"/>
          </w:tcPr>
          <w:p w:rsidR="00F72D29" w:rsidRPr="00F72D29" w:rsidRDefault="00F72D29" w:rsidP="00F72D29">
            <w:pPr>
              <w:pStyle w:val="TAL"/>
              <w:rPr>
                <w:rFonts w:cs="Arial"/>
                <w:color w:val="000000" w:themeColor="text1"/>
                <w:sz w:val="11"/>
                <w:szCs w:val="11"/>
              </w:rPr>
            </w:pPr>
            <w:r w:rsidRPr="00F72D29">
              <w:rPr>
                <w:rFonts w:cs="Arial"/>
                <w:color w:val="000000" w:themeColor="text1"/>
                <w:sz w:val="11"/>
                <w:szCs w:val="11"/>
              </w:rPr>
              <w:t xml:space="preserve">Basic feature for SBFD-aware UE TX/RX/measurement </w:t>
            </w:r>
            <w:proofErr w:type="spellStart"/>
            <w:r w:rsidRPr="00F72D29">
              <w:rPr>
                <w:rFonts w:cs="Arial"/>
                <w:color w:val="000000" w:themeColor="text1"/>
                <w:sz w:val="11"/>
                <w:szCs w:val="11"/>
              </w:rPr>
              <w:t>behaviour</w:t>
            </w:r>
            <w:proofErr w:type="spellEnd"/>
            <w:r w:rsidRPr="00F72D29">
              <w:rPr>
                <w:rFonts w:cs="Arial"/>
                <w:color w:val="000000" w:themeColor="text1"/>
                <w:sz w:val="11"/>
                <w:szCs w:val="11"/>
              </w:rPr>
              <w:t xml:space="preserve"> and procedures</w:t>
            </w:r>
          </w:p>
        </w:tc>
        <w:tc>
          <w:tcPr>
            <w:tcW w:w="2768" w:type="dxa"/>
            <w:shd w:val="clear" w:color="auto" w:fill="auto"/>
          </w:tcPr>
          <w:p w:rsidR="00F72D29" w:rsidRPr="00F72D29" w:rsidRDefault="00F72D29" w:rsidP="00F72D29">
            <w:pPr>
              <w:rPr>
                <w:rFonts w:ascii="Arial" w:hAnsi="Arial" w:cs="Arial"/>
                <w:color w:val="000000" w:themeColor="text1"/>
                <w:sz w:val="11"/>
                <w:szCs w:val="11"/>
              </w:rPr>
            </w:pPr>
            <w:r w:rsidRPr="00F72D29">
              <w:rPr>
                <w:rFonts w:ascii="Arial" w:hAnsi="Arial" w:cs="Arial"/>
                <w:color w:val="000000" w:themeColor="text1"/>
                <w:sz w:val="11"/>
                <w:szCs w:val="11"/>
              </w:rPr>
              <w:t xml:space="preserve">1. Support of cell-common configuration of time and frequency location of SBFD </w:t>
            </w:r>
            <w:proofErr w:type="spellStart"/>
            <w:r w:rsidRPr="00F72D29">
              <w:rPr>
                <w:rFonts w:ascii="Arial" w:hAnsi="Arial" w:cs="Arial"/>
                <w:color w:val="000000" w:themeColor="text1"/>
                <w:sz w:val="11"/>
                <w:szCs w:val="11"/>
              </w:rPr>
              <w:t>subbands</w:t>
            </w:r>
            <w:proofErr w:type="spellEnd"/>
          </w:p>
          <w:p w:rsidR="00F72D29" w:rsidRPr="00F72D29" w:rsidRDefault="00F72D29" w:rsidP="00F72D29">
            <w:pPr>
              <w:rPr>
                <w:rFonts w:ascii="Arial" w:hAnsi="Arial" w:cs="Arial"/>
                <w:color w:val="000000" w:themeColor="text1"/>
                <w:sz w:val="11"/>
                <w:szCs w:val="11"/>
                <w:highlight w:val="yellow"/>
              </w:rPr>
            </w:pPr>
            <w:r w:rsidRPr="00F72D29">
              <w:rPr>
                <w:rFonts w:ascii="Arial" w:hAnsi="Arial" w:cs="Arial"/>
                <w:color w:val="000000" w:themeColor="text1"/>
                <w:sz w:val="11"/>
                <w:szCs w:val="11"/>
              </w:rPr>
              <w:t>2. Support of UL transmission in one UL subband and DL reception in one</w:t>
            </w:r>
            <w:r w:rsidRPr="00F72D29">
              <w:rPr>
                <w:rFonts w:ascii="Arial" w:hAnsi="Arial" w:cs="Arial"/>
                <w:color w:val="000000" w:themeColor="text1"/>
                <w:sz w:val="11"/>
                <w:szCs w:val="11"/>
                <w:highlight w:val="yellow"/>
              </w:rPr>
              <w:t>[/two]</w:t>
            </w:r>
            <w:r w:rsidRPr="00F72D29">
              <w:rPr>
                <w:rFonts w:ascii="Arial" w:hAnsi="Arial" w:cs="Arial"/>
                <w:color w:val="000000" w:themeColor="text1"/>
                <w:sz w:val="11"/>
                <w:szCs w:val="11"/>
              </w:rPr>
              <w:t xml:space="preserve"> DL subband in SBFD symbols</w:t>
            </w:r>
          </w:p>
          <w:p w:rsidR="00F72D29" w:rsidRPr="00F72D29" w:rsidRDefault="00F72D29" w:rsidP="00F72D29">
            <w:pPr>
              <w:rPr>
                <w:rFonts w:ascii="Arial" w:hAnsi="Arial" w:cs="Arial"/>
                <w:color w:val="000000" w:themeColor="text1"/>
                <w:sz w:val="11"/>
                <w:szCs w:val="11"/>
              </w:rPr>
            </w:pPr>
            <w:r w:rsidRPr="00F72D29">
              <w:rPr>
                <w:rFonts w:ascii="Arial" w:hAnsi="Arial" w:cs="Arial"/>
                <w:color w:val="000000" w:themeColor="text1"/>
                <w:sz w:val="11"/>
                <w:szCs w:val="11"/>
              </w:rPr>
              <w:t>3. Support of link direction determination based on configured/scheduled transmissions/receptions and collision handling</w:t>
            </w:r>
          </w:p>
          <w:p w:rsidR="00F72D29" w:rsidRPr="00F72D29" w:rsidRDefault="00F72D29" w:rsidP="00F72D29">
            <w:pPr>
              <w:rPr>
                <w:rFonts w:ascii="Arial" w:hAnsi="Arial" w:cs="Arial"/>
                <w:color w:val="000000" w:themeColor="text1"/>
                <w:sz w:val="11"/>
                <w:szCs w:val="11"/>
              </w:rPr>
            </w:pPr>
            <w:r w:rsidRPr="00F72D29">
              <w:rPr>
                <w:rFonts w:ascii="Arial" w:hAnsi="Arial" w:cs="Arial"/>
                <w:color w:val="000000" w:themeColor="text1"/>
                <w:sz w:val="11"/>
                <w:szCs w:val="11"/>
              </w:rPr>
              <w:t>4. Support of UL transmissions or DL receptions across SBFD symbols and non-SBFD symbols in different slots, where the transmissions or receptions are restricted to SBFD symbols or non-SBFD symbols (Configuration 1)</w:t>
            </w:r>
          </w:p>
          <w:p w:rsidR="00F72D29" w:rsidRPr="00F72D29" w:rsidRDefault="00F72D29" w:rsidP="00F72D29">
            <w:pPr>
              <w:rPr>
                <w:rFonts w:ascii="Arial" w:hAnsi="Arial" w:cs="Arial"/>
                <w:color w:val="000000" w:themeColor="text1"/>
                <w:sz w:val="11"/>
                <w:szCs w:val="11"/>
              </w:rPr>
            </w:pPr>
            <w:r w:rsidRPr="00F72D29">
              <w:rPr>
                <w:rFonts w:ascii="Arial" w:hAnsi="Arial" w:cs="Arial"/>
                <w:color w:val="000000" w:themeColor="text1"/>
                <w:sz w:val="11"/>
                <w:szCs w:val="11"/>
              </w:rPr>
              <w:t>5. Support of separate CSI reports for SBFD and non-SBFD symbols</w:t>
            </w:r>
          </w:p>
          <w:p w:rsidR="00F72D29" w:rsidRPr="00F72D29" w:rsidRDefault="00F72D29" w:rsidP="00F72D29">
            <w:pPr>
              <w:rPr>
                <w:rFonts w:ascii="Arial" w:hAnsi="Arial" w:cs="Arial"/>
                <w:color w:val="000000" w:themeColor="text1"/>
                <w:sz w:val="11"/>
                <w:szCs w:val="11"/>
              </w:rPr>
            </w:pPr>
            <w:r w:rsidRPr="00F72D29">
              <w:rPr>
                <w:rFonts w:ascii="Arial" w:hAnsi="Arial" w:cs="Arial" w:hint="eastAsia"/>
                <w:color w:val="000000" w:themeColor="text1"/>
                <w:sz w:val="11"/>
                <w:szCs w:val="11"/>
              </w:rPr>
              <w:t xml:space="preserve">6. </w:t>
            </w:r>
            <w:r w:rsidRPr="00F72D29">
              <w:rPr>
                <w:rFonts w:ascii="Arial" w:hAnsi="Arial" w:cs="Arial"/>
                <w:color w:val="000000" w:themeColor="text1"/>
                <w:sz w:val="11"/>
                <w:szCs w:val="11"/>
              </w:rPr>
              <w:t>Support of separate PUCCH frequency resource configuration in SBFD symbols and non-SBFD symbols</w:t>
            </w:r>
          </w:p>
          <w:p w:rsidR="00F72D29" w:rsidRPr="00F72D29" w:rsidRDefault="00F72D29" w:rsidP="00F72D29">
            <w:pPr>
              <w:rPr>
                <w:rFonts w:ascii="Arial" w:hAnsi="Arial" w:cs="Arial"/>
                <w:color w:val="000000" w:themeColor="text1"/>
                <w:sz w:val="11"/>
                <w:szCs w:val="11"/>
              </w:rPr>
            </w:pPr>
            <w:del w:id="0" w:author="Naoya Shibaike (芝池 尚哉)" w:date="2025-05-23T06:16:00Z">
              <w:r w:rsidRPr="00F72D29" w:rsidDel="00DD79AE">
                <w:rPr>
                  <w:rFonts w:ascii="Arial" w:hAnsi="Arial" w:cs="Arial"/>
                  <w:color w:val="000000" w:themeColor="text1"/>
                  <w:sz w:val="11"/>
                  <w:szCs w:val="11"/>
                </w:rPr>
                <w:delText xml:space="preserve">[FFS: </w:delText>
              </w:r>
            </w:del>
            <w:r w:rsidRPr="00F72D29">
              <w:rPr>
                <w:rFonts w:ascii="Arial" w:hAnsi="Arial" w:cs="Arial" w:hint="eastAsia"/>
                <w:color w:val="000000" w:themeColor="text1"/>
                <w:sz w:val="11"/>
                <w:szCs w:val="11"/>
              </w:rPr>
              <w:t xml:space="preserve">7. </w:t>
            </w:r>
            <w:r w:rsidRPr="00F72D29">
              <w:rPr>
                <w:rFonts w:ascii="Arial" w:hAnsi="Arial" w:cs="Arial"/>
                <w:color w:val="000000" w:themeColor="text1"/>
                <w:sz w:val="11"/>
                <w:szCs w:val="11"/>
              </w:rPr>
              <w:t>Support of separate UL power control parameters based on unified TCI framework in SBFD symbols and non-SBFD symbols</w:t>
            </w:r>
            <w:del w:id="1" w:author="Naoya Shibaike (芝池 尚哉)" w:date="2025-05-23T06:16:00Z">
              <w:r w:rsidRPr="00F72D29" w:rsidDel="00DD79AE">
                <w:rPr>
                  <w:rFonts w:ascii="Arial" w:hAnsi="Arial" w:cs="Arial"/>
                  <w:color w:val="000000" w:themeColor="text1"/>
                  <w:sz w:val="11"/>
                  <w:szCs w:val="11"/>
                </w:rPr>
                <w:delText>]</w:delText>
              </w:r>
            </w:del>
          </w:p>
          <w:p w:rsidR="00F72D29" w:rsidRPr="00F72D29" w:rsidRDefault="00F72D29" w:rsidP="00F72D29">
            <w:pPr>
              <w:rPr>
                <w:rFonts w:ascii="Arial" w:hAnsi="Arial" w:cs="Arial"/>
                <w:color w:val="000000" w:themeColor="text1"/>
                <w:sz w:val="11"/>
                <w:szCs w:val="11"/>
              </w:rPr>
            </w:pPr>
            <w:r w:rsidRPr="00F72D29">
              <w:rPr>
                <w:rFonts w:ascii="Arial" w:hAnsi="Arial" w:cs="Arial" w:hint="eastAsia"/>
                <w:color w:val="000000" w:themeColor="text1"/>
                <w:sz w:val="11"/>
                <w:szCs w:val="11"/>
              </w:rPr>
              <w:t xml:space="preserve">8. </w:t>
            </w:r>
            <w:r w:rsidRPr="00F72D29">
              <w:rPr>
                <w:rFonts w:ascii="Arial" w:hAnsi="Arial" w:cs="Arial"/>
                <w:color w:val="000000" w:themeColor="text1"/>
                <w:sz w:val="11"/>
                <w:szCs w:val="11"/>
              </w:rPr>
              <w:t>Support of separate PUSCH frequency hopping offset in SBFD symbols and non-SBFD symbols</w:t>
            </w:r>
          </w:p>
          <w:p w:rsidR="00F72D29" w:rsidRPr="00F72D29" w:rsidRDefault="00F72D29" w:rsidP="00F72D29">
            <w:pPr>
              <w:rPr>
                <w:rFonts w:ascii="Arial" w:hAnsi="Arial" w:cs="Arial"/>
                <w:color w:val="000000" w:themeColor="text1"/>
                <w:sz w:val="11"/>
                <w:szCs w:val="11"/>
              </w:rPr>
            </w:pPr>
            <w:del w:id="2" w:author="Naoya Shibaike (芝池 尚哉)" w:date="2025-05-23T06:18:00Z">
              <w:r w:rsidRPr="00F72D29" w:rsidDel="004177E1">
                <w:rPr>
                  <w:rFonts w:ascii="Arial" w:hAnsi="Arial" w:cs="Arial"/>
                  <w:color w:val="000000" w:themeColor="text1"/>
                  <w:sz w:val="11"/>
                  <w:szCs w:val="11"/>
                </w:rPr>
                <w:delText xml:space="preserve">[FFS: </w:delText>
              </w:r>
            </w:del>
            <w:r w:rsidRPr="00F72D29">
              <w:rPr>
                <w:rFonts w:ascii="Arial" w:hAnsi="Arial" w:cs="Arial" w:hint="eastAsia"/>
                <w:color w:val="000000" w:themeColor="text1"/>
                <w:sz w:val="11"/>
                <w:szCs w:val="11"/>
              </w:rPr>
              <w:t xml:space="preserve">9. </w:t>
            </w:r>
            <w:r w:rsidRPr="00F72D29">
              <w:rPr>
                <w:rFonts w:ascii="Arial" w:hAnsi="Arial" w:cs="Arial"/>
                <w:color w:val="000000" w:themeColor="text1"/>
                <w:sz w:val="11"/>
                <w:szCs w:val="11"/>
              </w:rPr>
              <w:t>Support of separate SRS resource set configuration in SBFD symbols and non-SBFD symbols</w:t>
            </w:r>
            <w:del w:id="3" w:author="Naoya Shibaike (芝池 尚哉)" w:date="2025-05-23T06:18:00Z">
              <w:r w:rsidRPr="00F72D29" w:rsidDel="004177E1">
                <w:rPr>
                  <w:rFonts w:ascii="Arial" w:hAnsi="Arial" w:cs="Arial"/>
                  <w:color w:val="000000" w:themeColor="text1"/>
                  <w:sz w:val="11"/>
                  <w:szCs w:val="11"/>
                </w:rPr>
                <w:delText>]</w:delText>
              </w:r>
            </w:del>
          </w:p>
          <w:p w:rsidR="00F72D29" w:rsidRPr="00F72D29" w:rsidRDefault="00F72D29" w:rsidP="00F72D29">
            <w:pPr>
              <w:rPr>
                <w:rFonts w:ascii="Arial" w:hAnsi="Arial" w:cs="Arial"/>
                <w:color w:val="000000" w:themeColor="text1"/>
                <w:sz w:val="11"/>
                <w:szCs w:val="11"/>
              </w:rPr>
            </w:pPr>
          </w:p>
          <w:p w:rsidR="00F72D29" w:rsidRPr="00F72D29" w:rsidRDefault="00F72D29" w:rsidP="00F72D29">
            <w:pPr>
              <w:rPr>
                <w:rFonts w:ascii="Arial" w:hAnsi="Arial" w:cs="Arial"/>
                <w:color w:val="000000" w:themeColor="text1"/>
                <w:sz w:val="11"/>
                <w:szCs w:val="11"/>
              </w:rPr>
            </w:pPr>
            <w:r w:rsidRPr="00F72D29">
              <w:rPr>
                <w:rFonts w:ascii="Arial" w:hAnsi="Arial" w:cs="Arial"/>
                <w:color w:val="000000" w:themeColor="text1"/>
                <w:sz w:val="11"/>
                <w:szCs w:val="11"/>
                <w:highlight w:val="yellow"/>
              </w:rPr>
              <w:t>FFS: Whether to include two DL subband support in component 2</w:t>
            </w:r>
          </w:p>
          <w:p w:rsidR="00F72D29" w:rsidRPr="00F72D29" w:rsidRDefault="00F72D29" w:rsidP="00F72D29">
            <w:pPr>
              <w:rPr>
                <w:rFonts w:ascii="Arial" w:hAnsi="Arial" w:cs="Arial"/>
                <w:color w:val="000000" w:themeColor="text1"/>
                <w:sz w:val="11"/>
                <w:szCs w:val="11"/>
              </w:rPr>
            </w:pPr>
            <w:r w:rsidRPr="00F72D29">
              <w:rPr>
                <w:rFonts w:ascii="Arial" w:hAnsi="Arial" w:cs="Arial"/>
                <w:color w:val="000000" w:themeColor="text1"/>
                <w:sz w:val="11"/>
                <w:szCs w:val="11"/>
                <w:highlight w:val="yellow"/>
              </w:rPr>
              <w:t xml:space="preserve">FFS: </w:t>
            </w:r>
            <w:proofErr w:type="gramStart"/>
            <w:r w:rsidRPr="00F72D29">
              <w:rPr>
                <w:rFonts w:ascii="Arial" w:hAnsi="Arial" w:cs="Arial"/>
                <w:color w:val="000000" w:themeColor="text1"/>
                <w:sz w:val="11"/>
                <w:szCs w:val="11"/>
                <w:highlight w:val="yellow"/>
              </w:rPr>
              <w:t>other</w:t>
            </w:r>
            <w:proofErr w:type="gramEnd"/>
            <w:r w:rsidRPr="00F72D29">
              <w:rPr>
                <w:rFonts w:ascii="Arial" w:hAnsi="Arial" w:cs="Arial"/>
                <w:color w:val="000000" w:themeColor="text1"/>
                <w:sz w:val="11"/>
                <w:szCs w:val="11"/>
                <w:highlight w:val="yellow"/>
              </w:rPr>
              <w:t xml:space="preserve"> component (which may be separate FG)</w:t>
            </w:r>
          </w:p>
        </w:tc>
        <w:tc>
          <w:tcPr>
            <w:tcW w:w="283" w:type="dxa"/>
            <w:shd w:val="clear" w:color="auto" w:fill="auto"/>
          </w:tcPr>
          <w:p w:rsidR="00F72D29" w:rsidRPr="00F72D29" w:rsidRDefault="00F72D29" w:rsidP="00F72D29">
            <w:pPr>
              <w:pStyle w:val="TAL"/>
              <w:rPr>
                <w:rFonts w:eastAsia="MS Mincho" w:cs="Arial"/>
                <w:color w:val="000000" w:themeColor="text1"/>
                <w:sz w:val="11"/>
                <w:szCs w:val="11"/>
                <w:lang w:eastAsia="ja-JP"/>
              </w:rPr>
            </w:pPr>
          </w:p>
        </w:tc>
        <w:tc>
          <w:tcPr>
            <w:tcW w:w="425" w:type="dxa"/>
            <w:shd w:val="clear" w:color="auto" w:fill="auto"/>
          </w:tcPr>
          <w:p w:rsidR="00F72D29" w:rsidRPr="00F72D29" w:rsidRDefault="00F72D29" w:rsidP="00F72D29">
            <w:pPr>
              <w:pStyle w:val="TAL"/>
              <w:rPr>
                <w:rFonts w:eastAsia="MS Mincho" w:cs="Arial"/>
                <w:color w:val="000000" w:themeColor="text1"/>
                <w:sz w:val="11"/>
                <w:szCs w:val="11"/>
                <w:lang w:eastAsia="ja-JP"/>
              </w:rPr>
            </w:pPr>
            <w:r w:rsidRPr="00F72D29">
              <w:rPr>
                <w:rFonts w:eastAsia="MS Mincho" w:cs="Arial"/>
                <w:color w:val="000000" w:themeColor="text1"/>
                <w:sz w:val="11"/>
                <w:szCs w:val="11"/>
                <w:lang w:eastAsia="ja-JP"/>
              </w:rPr>
              <w:t>YES</w:t>
            </w:r>
          </w:p>
        </w:tc>
        <w:tc>
          <w:tcPr>
            <w:tcW w:w="284" w:type="dxa"/>
            <w:shd w:val="clear" w:color="auto" w:fill="auto"/>
          </w:tcPr>
          <w:p w:rsidR="00F72D29" w:rsidRPr="00F72D29" w:rsidRDefault="00F72D29" w:rsidP="00F72D29">
            <w:pPr>
              <w:pStyle w:val="TAL"/>
              <w:rPr>
                <w:rFonts w:eastAsia="MS Mincho" w:cs="Arial"/>
                <w:color w:val="000000" w:themeColor="text1"/>
                <w:sz w:val="11"/>
                <w:szCs w:val="11"/>
                <w:lang w:eastAsia="ja-JP"/>
              </w:rPr>
            </w:pPr>
            <w:r w:rsidRPr="00F72D29">
              <w:rPr>
                <w:rFonts w:eastAsia="MS Mincho" w:cs="Arial"/>
                <w:color w:val="000000" w:themeColor="text1"/>
                <w:sz w:val="11"/>
                <w:szCs w:val="11"/>
                <w:lang w:eastAsia="ja-JP"/>
              </w:rPr>
              <w:t>n/a</w:t>
            </w:r>
          </w:p>
        </w:tc>
        <w:tc>
          <w:tcPr>
            <w:tcW w:w="833" w:type="dxa"/>
            <w:shd w:val="clear" w:color="auto" w:fill="auto"/>
          </w:tcPr>
          <w:p w:rsidR="00F72D29" w:rsidRPr="00F72D29" w:rsidRDefault="00F72D29" w:rsidP="00F72D29">
            <w:pPr>
              <w:pStyle w:val="TAL"/>
              <w:rPr>
                <w:rFonts w:cs="Arial"/>
                <w:color w:val="000000" w:themeColor="text1"/>
                <w:sz w:val="11"/>
                <w:szCs w:val="11"/>
              </w:rPr>
            </w:pPr>
            <w:r w:rsidRPr="00F72D29">
              <w:rPr>
                <w:rFonts w:cs="Arial"/>
                <w:color w:val="000000" w:themeColor="text1"/>
                <w:sz w:val="11"/>
                <w:szCs w:val="11"/>
              </w:rPr>
              <w:t xml:space="preserve">Basic feature for SBFD-aware UE TX/RX/ measurement </w:t>
            </w:r>
            <w:proofErr w:type="spellStart"/>
            <w:r w:rsidRPr="00F72D29">
              <w:rPr>
                <w:rFonts w:cs="Arial"/>
                <w:color w:val="000000" w:themeColor="text1"/>
                <w:sz w:val="11"/>
                <w:szCs w:val="11"/>
              </w:rPr>
              <w:t>behaviour</w:t>
            </w:r>
            <w:proofErr w:type="spellEnd"/>
            <w:r w:rsidRPr="00F72D29">
              <w:rPr>
                <w:rFonts w:cs="Arial"/>
                <w:color w:val="000000" w:themeColor="text1"/>
                <w:sz w:val="11"/>
                <w:szCs w:val="11"/>
              </w:rPr>
              <w:t xml:space="preserve"> and procedures is not supported</w:t>
            </w:r>
          </w:p>
        </w:tc>
        <w:tc>
          <w:tcPr>
            <w:tcW w:w="471" w:type="dxa"/>
            <w:shd w:val="clear" w:color="auto" w:fill="auto"/>
          </w:tcPr>
          <w:p w:rsidR="00F72D29" w:rsidRPr="00F72D29" w:rsidRDefault="00F72D29" w:rsidP="00F72D29">
            <w:pPr>
              <w:pStyle w:val="TAL"/>
              <w:rPr>
                <w:rFonts w:eastAsia="MS Mincho" w:cs="Arial"/>
                <w:color w:val="000000" w:themeColor="text1"/>
                <w:sz w:val="11"/>
                <w:szCs w:val="11"/>
                <w:lang w:eastAsia="ja-JP"/>
              </w:rPr>
            </w:pPr>
            <w:r w:rsidRPr="00F72D29">
              <w:rPr>
                <w:rFonts w:eastAsia="MS Mincho" w:cs="Arial"/>
                <w:color w:val="000000" w:themeColor="text1"/>
                <w:sz w:val="11"/>
                <w:szCs w:val="11"/>
                <w:lang w:eastAsia="ja-JP"/>
              </w:rPr>
              <w:t>Per band</w:t>
            </w:r>
          </w:p>
        </w:tc>
        <w:tc>
          <w:tcPr>
            <w:tcW w:w="454" w:type="dxa"/>
            <w:shd w:val="clear" w:color="auto" w:fill="auto"/>
          </w:tcPr>
          <w:p w:rsidR="00F72D29" w:rsidRPr="00F72D29" w:rsidRDefault="00F72D29" w:rsidP="00F72D29">
            <w:pPr>
              <w:pStyle w:val="TAL"/>
              <w:rPr>
                <w:rFonts w:eastAsia="MS Mincho" w:cs="Arial"/>
                <w:color w:val="000000" w:themeColor="text1"/>
                <w:sz w:val="11"/>
                <w:szCs w:val="11"/>
                <w:lang w:eastAsia="ja-JP"/>
              </w:rPr>
            </w:pPr>
            <w:r w:rsidRPr="00F72D29">
              <w:rPr>
                <w:rFonts w:eastAsia="MS Mincho" w:cs="Arial"/>
                <w:color w:val="000000" w:themeColor="text1"/>
                <w:sz w:val="11"/>
                <w:szCs w:val="11"/>
                <w:lang w:eastAsia="ja-JP"/>
              </w:rPr>
              <w:t>TDD only</w:t>
            </w:r>
          </w:p>
        </w:tc>
        <w:tc>
          <w:tcPr>
            <w:tcW w:w="369" w:type="dxa"/>
            <w:shd w:val="clear" w:color="auto" w:fill="auto"/>
          </w:tcPr>
          <w:p w:rsidR="00F72D29" w:rsidRPr="00F72D29" w:rsidRDefault="00F72D29" w:rsidP="00F72D29">
            <w:pPr>
              <w:pStyle w:val="TAL"/>
              <w:rPr>
                <w:rFonts w:eastAsia="MS Mincho" w:cs="Arial"/>
                <w:color w:val="000000" w:themeColor="text1"/>
                <w:sz w:val="11"/>
                <w:szCs w:val="11"/>
                <w:lang w:eastAsia="ja-JP"/>
              </w:rPr>
            </w:pPr>
            <w:r w:rsidRPr="00F72D29">
              <w:rPr>
                <w:rFonts w:eastAsia="MS Mincho" w:cs="Arial"/>
                <w:color w:val="000000" w:themeColor="text1"/>
                <w:sz w:val="11"/>
                <w:szCs w:val="11"/>
                <w:highlight w:val="yellow"/>
                <w:lang w:eastAsia="ja-JP"/>
              </w:rPr>
              <w:t>n/a</w:t>
            </w:r>
          </w:p>
        </w:tc>
        <w:tc>
          <w:tcPr>
            <w:tcW w:w="369" w:type="dxa"/>
            <w:shd w:val="clear" w:color="auto" w:fill="auto"/>
          </w:tcPr>
          <w:p w:rsidR="00F72D29" w:rsidRPr="00F72D29" w:rsidRDefault="00F72D29" w:rsidP="00F72D29">
            <w:pPr>
              <w:pStyle w:val="TAL"/>
              <w:rPr>
                <w:rFonts w:eastAsia="MS Mincho" w:cs="Arial"/>
                <w:color w:val="000000" w:themeColor="text1"/>
                <w:sz w:val="11"/>
                <w:szCs w:val="11"/>
                <w:lang w:eastAsia="ja-JP"/>
              </w:rPr>
            </w:pPr>
            <w:r w:rsidRPr="00F72D29">
              <w:rPr>
                <w:rFonts w:eastAsia="MS Mincho" w:cs="Arial"/>
                <w:color w:val="000000" w:themeColor="text1"/>
                <w:sz w:val="11"/>
                <w:szCs w:val="11"/>
                <w:lang w:eastAsia="ja-JP"/>
              </w:rPr>
              <w:t>n/a</w:t>
            </w:r>
          </w:p>
        </w:tc>
        <w:tc>
          <w:tcPr>
            <w:tcW w:w="1242" w:type="dxa"/>
            <w:shd w:val="clear" w:color="auto" w:fill="auto"/>
          </w:tcPr>
          <w:p w:rsidR="00F72D29" w:rsidRPr="00F72D29" w:rsidRDefault="00F72D29" w:rsidP="00F72D29">
            <w:pPr>
              <w:pStyle w:val="TAL"/>
              <w:rPr>
                <w:ins w:id="4" w:author="Naoya Shibaike (芝池 尚哉)" w:date="2025-05-23T06:18:00Z"/>
                <w:rFonts w:eastAsia="MS Mincho" w:cs="Arial"/>
                <w:color w:val="000000" w:themeColor="text1"/>
                <w:sz w:val="11"/>
                <w:szCs w:val="11"/>
                <w:lang w:eastAsia="ja-JP"/>
              </w:rPr>
            </w:pPr>
            <w:ins w:id="5" w:author="Naoya Shibaike (芝池 尚哉)" w:date="2025-05-23T06:17:00Z">
              <w:r w:rsidRPr="00F72D29">
                <w:rPr>
                  <w:rFonts w:eastAsia="MS Mincho" w:cs="Arial" w:hint="eastAsia"/>
                  <w:color w:val="000000" w:themeColor="text1"/>
                  <w:sz w:val="11"/>
                  <w:szCs w:val="11"/>
                  <w:lang w:eastAsia="ja-JP"/>
                </w:rPr>
                <w:t>Component 7 applies only to UEs su</w:t>
              </w:r>
            </w:ins>
            <w:ins w:id="6" w:author="Naoya Shibaike (芝池 尚哉)" w:date="2025-05-23T06:18:00Z">
              <w:r w:rsidRPr="00F72D29">
                <w:rPr>
                  <w:rFonts w:eastAsia="MS Mincho" w:cs="Arial" w:hint="eastAsia"/>
                  <w:color w:val="000000" w:themeColor="text1"/>
                  <w:sz w:val="11"/>
                  <w:szCs w:val="11"/>
                  <w:lang w:eastAsia="ja-JP"/>
                </w:rPr>
                <w:t>pporting FG 23-1-1h</w:t>
              </w:r>
            </w:ins>
          </w:p>
          <w:p w:rsidR="00F72D29" w:rsidRPr="00F72D29" w:rsidRDefault="00F72D29" w:rsidP="00F72D29">
            <w:pPr>
              <w:pStyle w:val="TAL"/>
              <w:rPr>
                <w:ins w:id="7" w:author="Naoya Shibaike (芝池 尚哉)" w:date="2025-05-23T06:18:00Z"/>
                <w:rFonts w:eastAsia="MS Mincho" w:cs="Arial"/>
                <w:color w:val="000000" w:themeColor="text1"/>
                <w:sz w:val="11"/>
                <w:szCs w:val="11"/>
                <w:lang w:eastAsia="ja-JP"/>
              </w:rPr>
            </w:pPr>
          </w:p>
          <w:p w:rsidR="00F72D29" w:rsidRPr="00F72D29" w:rsidRDefault="00F72D29" w:rsidP="00F72D29">
            <w:pPr>
              <w:pStyle w:val="TAL"/>
              <w:rPr>
                <w:ins w:id="8" w:author="Naoya Shibaike (芝池 尚哉)" w:date="2025-05-23T06:19:00Z"/>
                <w:rFonts w:eastAsia="MS Mincho" w:cs="Arial"/>
                <w:color w:val="000000" w:themeColor="text1"/>
                <w:sz w:val="11"/>
                <w:szCs w:val="11"/>
                <w:lang w:eastAsia="ja-JP"/>
              </w:rPr>
            </w:pPr>
            <w:ins w:id="9" w:author="Naoya Shibaike (芝池 尚哉)" w:date="2025-05-23T06:18:00Z">
              <w:r w:rsidRPr="00F72D29">
                <w:rPr>
                  <w:rFonts w:eastAsia="MS Mincho" w:cs="Arial" w:hint="eastAsia"/>
                  <w:color w:val="000000" w:themeColor="text1"/>
                  <w:sz w:val="11"/>
                  <w:szCs w:val="11"/>
                  <w:lang w:eastAsia="ja-JP"/>
                </w:rPr>
                <w:t>Note: Component 9 is only applicable for SRS resource</w:t>
              </w:r>
            </w:ins>
            <w:ins w:id="10" w:author="Naoya Shibaike (芝池 尚哉)" w:date="2025-05-23T06:19:00Z">
              <w:r w:rsidRPr="00F72D29">
                <w:rPr>
                  <w:rFonts w:eastAsia="MS Mincho" w:cs="Arial" w:hint="eastAsia"/>
                  <w:color w:val="000000" w:themeColor="text1"/>
                  <w:sz w:val="11"/>
                  <w:szCs w:val="11"/>
                  <w:lang w:eastAsia="ja-JP"/>
                </w:rPr>
                <w:t xml:space="preserve"> sets with usage </w:t>
              </w:r>
              <w:r w:rsidRPr="00F72D29">
                <w:rPr>
                  <w:rFonts w:eastAsia="MS Mincho" w:cs="Arial" w:hint="eastAsia"/>
                  <w:i/>
                  <w:iCs/>
                  <w:color w:val="000000" w:themeColor="text1"/>
                  <w:sz w:val="11"/>
                  <w:szCs w:val="11"/>
                  <w:lang w:eastAsia="ja-JP"/>
                </w:rPr>
                <w:t>codebook</w:t>
              </w:r>
              <w:r w:rsidRPr="00F72D29">
                <w:rPr>
                  <w:rFonts w:eastAsia="MS Mincho" w:cs="Arial" w:hint="eastAsia"/>
                  <w:color w:val="000000" w:themeColor="text1"/>
                  <w:sz w:val="11"/>
                  <w:szCs w:val="11"/>
                  <w:lang w:eastAsia="ja-JP"/>
                </w:rPr>
                <w:t xml:space="preserve">, </w:t>
              </w:r>
              <w:proofErr w:type="spellStart"/>
              <w:r w:rsidRPr="00F72D29">
                <w:rPr>
                  <w:rFonts w:eastAsia="MS Mincho" w:cs="Arial" w:hint="eastAsia"/>
                  <w:i/>
                  <w:iCs/>
                  <w:color w:val="000000" w:themeColor="text1"/>
                  <w:sz w:val="11"/>
                  <w:szCs w:val="11"/>
                  <w:lang w:eastAsia="ja-JP"/>
                </w:rPr>
                <w:t>nonCodebook</w:t>
              </w:r>
              <w:proofErr w:type="spellEnd"/>
              <w:r w:rsidRPr="00F72D29">
                <w:rPr>
                  <w:rFonts w:eastAsia="MS Mincho" w:cs="Arial" w:hint="eastAsia"/>
                  <w:color w:val="000000" w:themeColor="text1"/>
                  <w:sz w:val="11"/>
                  <w:szCs w:val="11"/>
                  <w:lang w:eastAsia="ja-JP"/>
                </w:rPr>
                <w:t xml:space="preserve"> and </w:t>
              </w:r>
              <w:proofErr w:type="spellStart"/>
              <w:r w:rsidRPr="00F72D29">
                <w:rPr>
                  <w:rFonts w:eastAsia="MS Mincho" w:cs="Arial" w:hint="eastAsia"/>
                  <w:i/>
                  <w:iCs/>
                  <w:color w:val="000000" w:themeColor="text1"/>
                  <w:sz w:val="11"/>
                  <w:szCs w:val="11"/>
                  <w:lang w:eastAsia="ja-JP"/>
                </w:rPr>
                <w:t>beamManagement</w:t>
              </w:r>
              <w:proofErr w:type="spellEnd"/>
            </w:ins>
          </w:p>
          <w:p w:rsidR="00F72D29" w:rsidRPr="00F72D29" w:rsidRDefault="00F72D29" w:rsidP="00F72D29">
            <w:pPr>
              <w:pStyle w:val="TAL"/>
              <w:rPr>
                <w:ins w:id="11" w:author="Naoya Shibaike (芝池 尚哉)" w:date="2025-05-23T06:17:00Z"/>
                <w:rFonts w:eastAsia="MS Mincho" w:cs="Arial"/>
                <w:color w:val="000000" w:themeColor="text1"/>
                <w:sz w:val="11"/>
                <w:szCs w:val="11"/>
                <w:lang w:eastAsia="ja-JP"/>
              </w:rPr>
            </w:pPr>
          </w:p>
          <w:p w:rsidR="00F72D29" w:rsidRPr="00F72D29" w:rsidDel="004177E1" w:rsidRDefault="00F72D29" w:rsidP="00F72D29">
            <w:pPr>
              <w:pStyle w:val="TAL"/>
              <w:rPr>
                <w:del w:id="12" w:author="Naoya Shibaike (芝池 尚哉)" w:date="2025-05-23T06:19:00Z"/>
                <w:rFonts w:cs="Arial"/>
                <w:color w:val="000000" w:themeColor="text1"/>
                <w:sz w:val="11"/>
                <w:szCs w:val="11"/>
              </w:rPr>
            </w:pPr>
            <w:del w:id="13" w:author="Naoya Shibaike (芝池 尚哉)" w:date="2025-05-23T06:19:00Z">
              <w:r w:rsidRPr="00F72D29" w:rsidDel="004177E1">
                <w:rPr>
                  <w:rFonts w:cs="Arial"/>
                  <w:color w:val="000000" w:themeColor="text1"/>
                  <w:sz w:val="11"/>
                  <w:szCs w:val="11"/>
                </w:rPr>
                <w:delText>[Note: Only UL transmissions are allowed within UL subband and only DL receptions (except for CLI measurement) are allowed within DL subband(s)]</w:delText>
              </w:r>
            </w:del>
          </w:p>
          <w:p w:rsidR="00F72D29" w:rsidRPr="00F72D29" w:rsidRDefault="00F72D29" w:rsidP="00F72D29">
            <w:pPr>
              <w:pStyle w:val="TAL"/>
              <w:rPr>
                <w:rFonts w:cs="Arial"/>
                <w:color w:val="000000" w:themeColor="text1"/>
                <w:sz w:val="11"/>
                <w:szCs w:val="11"/>
              </w:rPr>
            </w:pPr>
            <w:del w:id="14" w:author="Naoya Shibaike (芝池 尚哉)" w:date="2025-05-23T06:19:00Z">
              <w:r w:rsidRPr="00F72D29" w:rsidDel="004177E1">
                <w:rPr>
                  <w:rFonts w:cs="Arial"/>
                  <w:color w:val="000000" w:themeColor="text1"/>
                  <w:sz w:val="11"/>
                  <w:szCs w:val="11"/>
                </w:rPr>
                <w:delText>[Note: The maximum number of UL subbands for SBFD operation in an SBFD symbol within a TDD carrier is one.]</w:delText>
              </w:r>
            </w:del>
          </w:p>
        </w:tc>
        <w:tc>
          <w:tcPr>
            <w:tcW w:w="731" w:type="dxa"/>
            <w:shd w:val="clear" w:color="auto" w:fill="auto"/>
          </w:tcPr>
          <w:p w:rsidR="00F72D29" w:rsidRPr="00F72D29" w:rsidRDefault="00F72D29" w:rsidP="00F72D29">
            <w:pPr>
              <w:pStyle w:val="TAL"/>
              <w:rPr>
                <w:rFonts w:cs="Arial"/>
                <w:color w:val="000000" w:themeColor="text1"/>
                <w:sz w:val="11"/>
                <w:szCs w:val="11"/>
                <w:lang w:eastAsia="ja-JP"/>
              </w:rPr>
            </w:pPr>
            <w:r w:rsidRPr="00F72D29">
              <w:rPr>
                <w:rFonts w:cs="Arial"/>
                <w:color w:val="000000" w:themeColor="text1"/>
                <w:sz w:val="11"/>
                <w:szCs w:val="11"/>
                <w:lang w:eastAsia="ja-JP"/>
              </w:rPr>
              <w:t xml:space="preserve">Optional with capability </w:t>
            </w:r>
            <w:proofErr w:type="spellStart"/>
            <w:r w:rsidRPr="00F72D29">
              <w:rPr>
                <w:rFonts w:cs="Arial"/>
                <w:color w:val="000000" w:themeColor="text1"/>
                <w:sz w:val="11"/>
                <w:szCs w:val="11"/>
                <w:lang w:eastAsia="ja-JP"/>
              </w:rPr>
              <w:t>signalling</w:t>
            </w:r>
            <w:proofErr w:type="spellEnd"/>
          </w:p>
        </w:tc>
      </w:tr>
      <w:tr w:rsidR="00F72D29" w:rsidRPr="00F75BB4" w:rsidTr="00F72D29">
        <w:trPr>
          <w:trHeight w:val="16"/>
        </w:trPr>
        <w:tc>
          <w:tcPr>
            <w:tcW w:w="378" w:type="dxa"/>
            <w:shd w:val="clear" w:color="auto" w:fill="auto"/>
          </w:tcPr>
          <w:p w:rsidR="00F72D29" w:rsidRPr="00F72D29" w:rsidRDefault="00F72D29" w:rsidP="00F72D29">
            <w:pPr>
              <w:pStyle w:val="TAL"/>
              <w:rPr>
                <w:rFonts w:eastAsia="MS Mincho" w:cs="Arial"/>
                <w:color w:val="000000" w:themeColor="text1"/>
                <w:sz w:val="11"/>
                <w:szCs w:val="11"/>
                <w:lang w:eastAsia="ja-JP"/>
              </w:rPr>
            </w:pPr>
            <w:r w:rsidRPr="00F72D29">
              <w:rPr>
                <w:sz w:val="11"/>
                <w:szCs w:val="11"/>
              </w:rPr>
              <w:t>60-</w:t>
            </w:r>
            <w:r w:rsidRPr="00F72D29">
              <w:rPr>
                <w:rFonts w:eastAsia="MS Mincho" w:hint="eastAsia"/>
                <w:sz w:val="11"/>
                <w:szCs w:val="11"/>
                <w:lang w:eastAsia="ja-JP"/>
              </w:rPr>
              <w:t>2</w:t>
            </w:r>
          </w:p>
        </w:tc>
        <w:tc>
          <w:tcPr>
            <w:tcW w:w="1244" w:type="dxa"/>
            <w:shd w:val="clear" w:color="auto" w:fill="auto"/>
          </w:tcPr>
          <w:p w:rsidR="00F72D29" w:rsidRPr="00F72D29" w:rsidRDefault="00F72D29" w:rsidP="00F72D29">
            <w:pPr>
              <w:pStyle w:val="TAL"/>
              <w:rPr>
                <w:rFonts w:cs="Arial"/>
                <w:color w:val="000000" w:themeColor="text1"/>
                <w:sz w:val="11"/>
                <w:szCs w:val="11"/>
              </w:rPr>
            </w:pPr>
            <w:r w:rsidRPr="00F72D29">
              <w:rPr>
                <w:rFonts w:cs="Arial"/>
                <w:color w:val="000000" w:themeColor="text1"/>
                <w:sz w:val="11"/>
                <w:szCs w:val="11"/>
                <w:highlight w:val="yellow"/>
              </w:rPr>
              <w:t>[Transmission and]</w:t>
            </w:r>
            <w:r w:rsidRPr="00F72D29">
              <w:rPr>
                <w:rFonts w:cs="Arial"/>
                <w:color w:val="000000" w:themeColor="text1"/>
                <w:sz w:val="11"/>
                <w:szCs w:val="11"/>
              </w:rPr>
              <w:t xml:space="preserve"> Reception across SBFD symbols and non-SBFD symbols in different slots (Configuration 2)</w:t>
            </w:r>
          </w:p>
        </w:tc>
        <w:tc>
          <w:tcPr>
            <w:tcW w:w="2768" w:type="dxa"/>
            <w:shd w:val="clear" w:color="auto" w:fill="auto"/>
          </w:tcPr>
          <w:p w:rsidR="00F72D29" w:rsidRPr="00F72D29" w:rsidRDefault="00F72D29" w:rsidP="00F72D29">
            <w:pPr>
              <w:rPr>
                <w:rFonts w:ascii="Arial" w:hAnsi="Arial" w:cs="Arial"/>
                <w:color w:val="000000" w:themeColor="text1"/>
                <w:sz w:val="11"/>
                <w:szCs w:val="11"/>
              </w:rPr>
            </w:pPr>
            <w:r w:rsidRPr="00F72D29">
              <w:rPr>
                <w:rFonts w:ascii="Arial" w:hAnsi="Arial" w:cs="Arial"/>
                <w:color w:val="000000" w:themeColor="text1"/>
                <w:sz w:val="11"/>
                <w:szCs w:val="11"/>
              </w:rPr>
              <w:t>1. Support of PDSCH reception across SBFD symbols and non-SBFD symbols (Configuration 2)</w:t>
            </w:r>
          </w:p>
          <w:p w:rsidR="00F72D29" w:rsidRPr="00F72D29" w:rsidRDefault="00F72D29" w:rsidP="00F72D29">
            <w:pPr>
              <w:rPr>
                <w:rFonts w:ascii="Arial" w:hAnsi="Arial" w:cs="Arial"/>
                <w:color w:val="000000" w:themeColor="text1"/>
                <w:sz w:val="11"/>
                <w:szCs w:val="11"/>
                <w:highlight w:val="yellow"/>
              </w:rPr>
            </w:pPr>
            <w:r w:rsidRPr="00F72D29">
              <w:rPr>
                <w:rFonts w:ascii="Arial" w:hAnsi="Arial" w:cs="Arial"/>
                <w:color w:val="000000" w:themeColor="text1"/>
                <w:sz w:val="11"/>
                <w:szCs w:val="11"/>
                <w:highlight w:val="yellow"/>
              </w:rPr>
              <w:t>[2. Support of UL transmission across SBFD symbols and non-SBFD symbols (Configuration 2)]</w:t>
            </w:r>
          </w:p>
          <w:p w:rsidR="00F72D29" w:rsidRPr="00F72D29" w:rsidRDefault="00F72D29" w:rsidP="00F72D29">
            <w:pPr>
              <w:rPr>
                <w:rFonts w:ascii="Arial" w:hAnsi="Arial" w:cs="Arial"/>
                <w:color w:val="000000" w:themeColor="text1"/>
                <w:sz w:val="11"/>
                <w:szCs w:val="11"/>
              </w:rPr>
            </w:pPr>
          </w:p>
          <w:p w:rsidR="00F72D29" w:rsidRPr="00F72D29" w:rsidRDefault="00F72D29" w:rsidP="00F72D29">
            <w:pPr>
              <w:rPr>
                <w:rFonts w:ascii="Arial" w:hAnsi="Arial" w:cs="Arial"/>
                <w:color w:val="000000" w:themeColor="text1"/>
                <w:sz w:val="11"/>
                <w:szCs w:val="11"/>
                <w:highlight w:val="yellow"/>
              </w:rPr>
            </w:pPr>
            <w:r w:rsidRPr="00F72D29">
              <w:rPr>
                <w:rFonts w:ascii="Arial" w:hAnsi="Arial" w:cs="Arial"/>
                <w:color w:val="000000" w:themeColor="text1"/>
                <w:sz w:val="11"/>
                <w:szCs w:val="11"/>
                <w:highlight w:val="yellow"/>
              </w:rPr>
              <w:t>FFS: Other component(s)</w:t>
            </w:r>
          </w:p>
          <w:p w:rsidR="00F72D29" w:rsidRPr="00F72D29" w:rsidRDefault="00F72D29" w:rsidP="00F72D29">
            <w:pPr>
              <w:rPr>
                <w:rFonts w:ascii="Arial" w:hAnsi="Arial" w:cs="Arial"/>
                <w:color w:val="000000" w:themeColor="text1"/>
                <w:sz w:val="11"/>
                <w:szCs w:val="11"/>
              </w:rPr>
            </w:pPr>
            <w:r w:rsidRPr="00F72D29">
              <w:rPr>
                <w:rFonts w:ascii="Arial" w:hAnsi="Arial" w:cs="Arial"/>
                <w:color w:val="000000" w:themeColor="text1"/>
                <w:sz w:val="11"/>
                <w:szCs w:val="11"/>
                <w:highlight w:val="yellow"/>
              </w:rPr>
              <w:t>FFS: whether component 2 is defined as separate FG</w:t>
            </w:r>
          </w:p>
        </w:tc>
        <w:tc>
          <w:tcPr>
            <w:tcW w:w="283" w:type="dxa"/>
            <w:shd w:val="clear" w:color="auto" w:fill="auto"/>
          </w:tcPr>
          <w:p w:rsidR="00F72D29" w:rsidRPr="00F72D29" w:rsidRDefault="00F72D29" w:rsidP="00F72D29">
            <w:pPr>
              <w:pStyle w:val="TAL"/>
              <w:rPr>
                <w:rFonts w:eastAsia="MS Mincho" w:cs="Arial"/>
                <w:color w:val="000000" w:themeColor="text1"/>
                <w:sz w:val="11"/>
                <w:szCs w:val="11"/>
                <w:lang w:eastAsia="ja-JP"/>
              </w:rPr>
            </w:pPr>
            <w:ins w:id="15" w:author="Naoya Shibaike (芝池 尚哉)" w:date="2025-05-23T06:20:00Z">
              <w:r w:rsidRPr="00F72D29">
                <w:rPr>
                  <w:rFonts w:eastAsia="MS Mincho" w:cs="Arial" w:hint="eastAsia"/>
                  <w:color w:val="000000" w:themeColor="text1"/>
                  <w:sz w:val="11"/>
                  <w:szCs w:val="11"/>
                  <w:lang w:eastAsia="ja-JP"/>
                </w:rPr>
                <w:t>60-1</w:t>
              </w:r>
            </w:ins>
          </w:p>
        </w:tc>
        <w:tc>
          <w:tcPr>
            <w:tcW w:w="425" w:type="dxa"/>
            <w:shd w:val="clear" w:color="auto" w:fill="auto"/>
          </w:tcPr>
          <w:p w:rsidR="00F72D29" w:rsidRPr="00F72D29" w:rsidRDefault="00F72D29" w:rsidP="00F72D29">
            <w:pPr>
              <w:pStyle w:val="TAL"/>
              <w:rPr>
                <w:rFonts w:eastAsia="MS Mincho" w:cs="Arial"/>
                <w:color w:val="000000" w:themeColor="text1"/>
                <w:sz w:val="11"/>
                <w:szCs w:val="11"/>
                <w:lang w:eastAsia="ja-JP"/>
              </w:rPr>
            </w:pPr>
            <w:r w:rsidRPr="00F72D29">
              <w:rPr>
                <w:rFonts w:eastAsia="MS Mincho" w:cs="Arial" w:hint="eastAsia"/>
                <w:color w:val="000000" w:themeColor="text1"/>
                <w:sz w:val="11"/>
                <w:szCs w:val="11"/>
                <w:lang w:eastAsia="ja-JP"/>
              </w:rPr>
              <w:t>YES</w:t>
            </w:r>
          </w:p>
        </w:tc>
        <w:tc>
          <w:tcPr>
            <w:tcW w:w="284" w:type="dxa"/>
            <w:shd w:val="clear" w:color="auto" w:fill="auto"/>
          </w:tcPr>
          <w:p w:rsidR="00F72D29" w:rsidRPr="00F72D29" w:rsidRDefault="00F72D29" w:rsidP="00F72D29">
            <w:pPr>
              <w:pStyle w:val="TAL"/>
              <w:rPr>
                <w:rFonts w:eastAsia="MS Mincho" w:cs="Arial"/>
                <w:color w:val="000000" w:themeColor="text1"/>
                <w:sz w:val="11"/>
                <w:szCs w:val="11"/>
                <w:lang w:eastAsia="ja-JP"/>
              </w:rPr>
            </w:pPr>
            <w:r w:rsidRPr="00F72D29">
              <w:rPr>
                <w:rFonts w:eastAsia="MS Mincho" w:cs="Arial" w:hint="eastAsia"/>
                <w:color w:val="000000" w:themeColor="text1"/>
                <w:sz w:val="11"/>
                <w:szCs w:val="11"/>
                <w:lang w:eastAsia="ja-JP"/>
              </w:rPr>
              <w:t>n/a</w:t>
            </w:r>
          </w:p>
        </w:tc>
        <w:tc>
          <w:tcPr>
            <w:tcW w:w="833" w:type="dxa"/>
            <w:shd w:val="clear" w:color="auto" w:fill="auto"/>
          </w:tcPr>
          <w:p w:rsidR="00F72D29" w:rsidRPr="00F72D29" w:rsidRDefault="00F72D29" w:rsidP="00F72D29">
            <w:pPr>
              <w:pStyle w:val="TAL"/>
              <w:rPr>
                <w:rFonts w:cs="Arial"/>
                <w:color w:val="000000" w:themeColor="text1"/>
                <w:sz w:val="11"/>
                <w:szCs w:val="11"/>
              </w:rPr>
            </w:pPr>
            <w:r w:rsidRPr="00F72D29">
              <w:rPr>
                <w:rFonts w:cs="Arial"/>
                <w:color w:val="000000" w:themeColor="text1"/>
                <w:sz w:val="11"/>
                <w:szCs w:val="11"/>
                <w:highlight w:val="yellow"/>
              </w:rPr>
              <w:t>[Transmission and]</w:t>
            </w:r>
            <w:r w:rsidRPr="00F72D29">
              <w:rPr>
                <w:rFonts w:cs="Arial"/>
                <w:color w:val="000000" w:themeColor="text1"/>
                <w:sz w:val="11"/>
                <w:szCs w:val="11"/>
              </w:rPr>
              <w:t xml:space="preserve"> Reception across SBFD symbols and non-SBFD symbols in different slots (Configuration 2) is not supported</w:t>
            </w:r>
          </w:p>
        </w:tc>
        <w:tc>
          <w:tcPr>
            <w:tcW w:w="471" w:type="dxa"/>
            <w:shd w:val="clear" w:color="auto" w:fill="auto"/>
          </w:tcPr>
          <w:p w:rsidR="00F72D29" w:rsidRPr="00F72D29" w:rsidRDefault="00F72D29" w:rsidP="00F72D29">
            <w:pPr>
              <w:pStyle w:val="TAL"/>
              <w:rPr>
                <w:rFonts w:eastAsia="MS Mincho" w:cs="Arial"/>
                <w:color w:val="000000" w:themeColor="text1"/>
                <w:sz w:val="11"/>
                <w:szCs w:val="11"/>
                <w:lang w:eastAsia="ja-JP"/>
              </w:rPr>
            </w:pPr>
            <w:del w:id="16" w:author="Naoya Shibaike (芝池 尚哉)" w:date="2025-05-23T06:20:00Z">
              <w:r w:rsidRPr="00F72D29" w:rsidDel="004177E1">
                <w:rPr>
                  <w:sz w:val="11"/>
                  <w:szCs w:val="11"/>
                </w:rPr>
                <w:delText>[</w:delText>
              </w:r>
            </w:del>
            <w:r w:rsidRPr="00F72D29">
              <w:rPr>
                <w:sz w:val="11"/>
                <w:szCs w:val="11"/>
              </w:rPr>
              <w:t>Per Band</w:t>
            </w:r>
            <w:del w:id="17" w:author="Naoya Shibaike (芝池 尚哉)" w:date="2025-05-23T06:20:00Z">
              <w:r w:rsidRPr="00F72D29" w:rsidDel="004177E1">
                <w:rPr>
                  <w:sz w:val="11"/>
                  <w:szCs w:val="11"/>
                </w:rPr>
                <w:delText>]</w:delText>
              </w:r>
            </w:del>
          </w:p>
        </w:tc>
        <w:tc>
          <w:tcPr>
            <w:tcW w:w="454" w:type="dxa"/>
            <w:shd w:val="clear" w:color="auto" w:fill="auto"/>
          </w:tcPr>
          <w:p w:rsidR="00F72D29" w:rsidRPr="00F72D29" w:rsidRDefault="00F72D29" w:rsidP="00F72D29">
            <w:pPr>
              <w:pStyle w:val="TAL"/>
              <w:rPr>
                <w:rFonts w:eastAsia="MS Mincho" w:cs="Arial"/>
                <w:color w:val="000000" w:themeColor="text1"/>
                <w:sz w:val="11"/>
                <w:szCs w:val="11"/>
                <w:lang w:eastAsia="ja-JP"/>
              </w:rPr>
            </w:pPr>
            <w:r w:rsidRPr="00F72D29">
              <w:rPr>
                <w:sz w:val="11"/>
                <w:szCs w:val="11"/>
              </w:rPr>
              <w:t>TDD only</w:t>
            </w:r>
          </w:p>
        </w:tc>
        <w:tc>
          <w:tcPr>
            <w:tcW w:w="369" w:type="dxa"/>
            <w:shd w:val="clear" w:color="auto" w:fill="auto"/>
          </w:tcPr>
          <w:p w:rsidR="00F72D29" w:rsidRPr="00F72D29" w:rsidRDefault="00F72D29" w:rsidP="00F72D29">
            <w:pPr>
              <w:pStyle w:val="TAL"/>
              <w:rPr>
                <w:rFonts w:eastAsia="MS Mincho" w:cs="Arial"/>
                <w:color w:val="000000" w:themeColor="text1"/>
                <w:sz w:val="11"/>
                <w:szCs w:val="11"/>
                <w:highlight w:val="yellow"/>
                <w:lang w:eastAsia="ja-JP"/>
              </w:rPr>
            </w:pPr>
            <w:r w:rsidRPr="00F72D29">
              <w:rPr>
                <w:sz w:val="11"/>
                <w:szCs w:val="11"/>
              </w:rPr>
              <w:t>n/a</w:t>
            </w:r>
          </w:p>
        </w:tc>
        <w:tc>
          <w:tcPr>
            <w:tcW w:w="369" w:type="dxa"/>
            <w:shd w:val="clear" w:color="auto" w:fill="auto"/>
          </w:tcPr>
          <w:p w:rsidR="00F72D29" w:rsidRPr="00F72D29" w:rsidRDefault="00F72D29" w:rsidP="00F72D29">
            <w:pPr>
              <w:pStyle w:val="TAL"/>
              <w:rPr>
                <w:rFonts w:eastAsia="MS Mincho" w:cs="Arial"/>
                <w:color w:val="000000" w:themeColor="text1"/>
                <w:sz w:val="11"/>
                <w:szCs w:val="11"/>
                <w:lang w:eastAsia="ja-JP"/>
              </w:rPr>
            </w:pPr>
            <w:r w:rsidRPr="00F72D29">
              <w:rPr>
                <w:sz w:val="11"/>
                <w:szCs w:val="11"/>
              </w:rPr>
              <w:t>n/a</w:t>
            </w:r>
          </w:p>
        </w:tc>
        <w:tc>
          <w:tcPr>
            <w:tcW w:w="1242" w:type="dxa"/>
            <w:shd w:val="clear" w:color="auto" w:fill="auto"/>
          </w:tcPr>
          <w:p w:rsidR="00F72D29" w:rsidRPr="00F72D29" w:rsidRDefault="00F72D29" w:rsidP="00F72D29">
            <w:pPr>
              <w:pStyle w:val="TAL"/>
              <w:rPr>
                <w:rFonts w:cs="Arial"/>
                <w:color w:val="000000" w:themeColor="text1"/>
                <w:sz w:val="11"/>
                <w:szCs w:val="11"/>
              </w:rPr>
            </w:pPr>
          </w:p>
        </w:tc>
        <w:tc>
          <w:tcPr>
            <w:tcW w:w="731" w:type="dxa"/>
            <w:shd w:val="clear" w:color="auto" w:fill="auto"/>
          </w:tcPr>
          <w:p w:rsidR="00F72D29" w:rsidRPr="00F72D29" w:rsidRDefault="00F72D29" w:rsidP="00F72D29">
            <w:pPr>
              <w:pStyle w:val="TAL"/>
              <w:rPr>
                <w:rFonts w:cs="Arial"/>
                <w:color w:val="000000" w:themeColor="text1"/>
                <w:sz w:val="11"/>
                <w:szCs w:val="11"/>
                <w:lang w:eastAsia="ja-JP"/>
              </w:rPr>
            </w:pPr>
            <w:r w:rsidRPr="00F72D29">
              <w:rPr>
                <w:sz w:val="11"/>
                <w:szCs w:val="11"/>
              </w:rPr>
              <w:t xml:space="preserve">Optional with capability </w:t>
            </w:r>
            <w:proofErr w:type="spellStart"/>
            <w:r w:rsidRPr="00F72D29">
              <w:rPr>
                <w:sz w:val="11"/>
                <w:szCs w:val="11"/>
              </w:rPr>
              <w:t>signalling</w:t>
            </w:r>
            <w:proofErr w:type="spellEnd"/>
          </w:p>
        </w:tc>
      </w:tr>
    </w:tbl>
    <w:p w:rsidR="00F75BB4" w:rsidRDefault="00F75BB4" w:rsidP="00CD2ABD">
      <w:pPr>
        <w:rPr>
          <w:b/>
          <w:u w:val="single"/>
        </w:rPr>
      </w:pPr>
    </w:p>
    <w:p w:rsidR="005D187D" w:rsidRDefault="00200876" w:rsidP="00CD2ABD">
      <w:pPr>
        <w:rPr>
          <w:lang w:eastAsia="zh-CN"/>
        </w:rPr>
      </w:pPr>
      <w:r>
        <w:rPr>
          <w:lang w:eastAsia="zh-CN"/>
        </w:rPr>
        <w:t>For the basic FG, our views are summarized as below.</w:t>
      </w:r>
    </w:p>
    <w:p w:rsidR="00200876" w:rsidRDefault="00200876" w:rsidP="00200876">
      <w:pPr>
        <w:pStyle w:val="ac"/>
        <w:numPr>
          <w:ilvl w:val="0"/>
          <w:numId w:val="19"/>
        </w:numPr>
        <w:rPr>
          <w:lang w:eastAsia="zh-CN"/>
        </w:rPr>
      </w:pPr>
      <w:r w:rsidRPr="00200876">
        <w:rPr>
          <w:rFonts w:hint="eastAsia"/>
          <w:lang w:eastAsia="zh-CN"/>
        </w:rPr>
        <w:t>A</w:t>
      </w:r>
      <w:r w:rsidRPr="00200876">
        <w:rPr>
          <w:lang w:eastAsia="zh-CN"/>
        </w:rPr>
        <w:t xml:space="preserve">dd </w:t>
      </w:r>
      <w:r>
        <w:rPr>
          <w:lang w:eastAsia="zh-CN"/>
        </w:rPr>
        <w:t>the following components in the basic FG.</w:t>
      </w:r>
    </w:p>
    <w:p w:rsidR="00AE01E7" w:rsidRDefault="00AE01E7" w:rsidP="00AE01E7">
      <w:pPr>
        <w:pStyle w:val="ac"/>
        <w:numPr>
          <w:ilvl w:val="1"/>
          <w:numId w:val="19"/>
        </w:numPr>
        <w:rPr>
          <w:lang w:eastAsia="zh-CN"/>
        </w:rPr>
      </w:pPr>
      <w:r w:rsidRPr="000F03B7">
        <w:rPr>
          <w:lang w:eastAsia="zh-CN"/>
        </w:rPr>
        <w:t xml:space="preserve">Support of DL reception in two non-contiguous DL </w:t>
      </w:r>
      <w:proofErr w:type="spellStart"/>
      <w:r w:rsidRPr="000F03B7">
        <w:rPr>
          <w:lang w:eastAsia="zh-CN"/>
        </w:rPr>
        <w:t>subbands</w:t>
      </w:r>
      <w:proofErr w:type="spellEnd"/>
      <w:r w:rsidR="00131022">
        <w:rPr>
          <w:lang w:eastAsia="zh-CN"/>
        </w:rPr>
        <w:t xml:space="preserve">. </w:t>
      </w:r>
      <w:r w:rsidR="00131022">
        <w:rPr>
          <w:lang w:val="en-US" w:eastAsia="zh-CN"/>
        </w:rPr>
        <w:t xml:space="preserve">Most of the procedure for PDSCH reception in two non-contiguous DL </w:t>
      </w:r>
      <w:proofErr w:type="spellStart"/>
      <w:r w:rsidR="00131022">
        <w:rPr>
          <w:lang w:val="en-US" w:eastAsia="zh-CN"/>
        </w:rPr>
        <w:t>subbands</w:t>
      </w:r>
      <w:proofErr w:type="spellEnd"/>
      <w:r w:rsidR="00131022">
        <w:rPr>
          <w:lang w:val="en-US" w:eastAsia="zh-CN"/>
        </w:rPr>
        <w:t xml:space="preserve"> are not changed compared to legacy, e.g</w:t>
      </w:r>
      <w:r w:rsidR="009E54F6">
        <w:rPr>
          <w:lang w:val="en-US" w:eastAsia="zh-CN"/>
        </w:rPr>
        <w:t>.</w:t>
      </w:r>
      <w:r w:rsidR="00131022">
        <w:rPr>
          <w:lang w:val="en-US" w:eastAsia="zh-CN"/>
        </w:rPr>
        <w:t xml:space="preserve">, VRB-to-PRB mapping and DMRS sequence etc. The main change is TBS determination, which in our view is a basic change for SBFD operation and does not require one additional FG. </w:t>
      </w:r>
    </w:p>
    <w:p w:rsidR="00004988" w:rsidRDefault="000F03B7" w:rsidP="00004988">
      <w:pPr>
        <w:pStyle w:val="ac"/>
        <w:numPr>
          <w:ilvl w:val="1"/>
          <w:numId w:val="19"/>
        </w:numPr>
        <w:rPr>
          <w:lang w:eastAsia="zh-CN"/>
        </w:rPr>
      </w:pPr>
      <w:r w:rsidRPr="000F03B7">
        <w:rPr>
          <w:lang w:eastAsia="zh-CN"/>
        </w:rPr>
        <w:t>Unaligned boundaries between SBFD subband(s) and RBG, CSI reporting subband, CSI-RS resource, PRG</w:t>
      </w:r>
    </w:p>
    <w:p w:rsidR="00061EC7" w:rsidRPr="00004988" w:rsidRDefault="00061EC7" w:rsidP="00004988">
      <w:pPr>
        <w:pStyle w:val="ac"/>
        <w:numPr>
          <w:ilvl w:val="1"/>
          <w:numId w:val="19"/>
        </w:numPr>
        <w:rPr>
          <w:lang w:eastAsia="zh-CN"/>
        </w:rPr>
      </w:pPr>
      <w:r w:rsidRPr="00004988">
        <w:rPr>
          <w:rFonts w:hint="eastAsia"/>
          <w:bCs/>
          <w:szCs w:val="22"/>
        </w:rPr>
        <w:lastRenderedPageBreak/>
        <w:t xml:space="preserve">Support of CSI-RS reception in two non-contiguous DL </w:t>
      </w:r>
      <w:proofErr w:type="spellStart"/>
      <w:r w:rsidRPr="00004988">
        <w:rPr>
          <w:rFonts w:hint="eastAsia"/>
          <w:bCs/>
          <w:szCs w:val="22"/>
        </w:rPr>
        <w:t>subbands</w:t>
      </w:r>
      <w:proofErr w:type="spellEnd"/>
      <w:r w:rsidRPr="00004988">
        <w:rPr>
          <w:rFonts w:hint="eastAsia"/>
          <w:bCs/>
          <w:szCs w:val="22"/>
        </w:rPr>
        <w:t xml:space="preserve"> </w:t>
      </w:r>
      <w:r w:rsidRPr="00004988">
        <w:rPr>
          <w:bCs/>
          <w:szCs w:val="22"/>
        </w:rPr>
        <w:t>as</w:t>
      </w:r>
      <w:r w:rsidRPr="00004988">
        <w:rPr>
          <w:rFonts w:hint="eastAsia"/>
          <w:bCs/>
          <w:szCs w:val="22"/>
        </w:rPr>
        <w:t xml:space="preserve"> part of basic FG for SBFD</w:t>
      </w:r>
      <w:r w:rsidRPr="00004988">
        <w:rPr>
          <w:rFonts w:eastAsiaTheme="minorEastAsia" w:hint="eastAsia"/>
          <w:bCs/>
          <w:szCs w:val="22"/>
        </w:rPr>
        <w:t xml:space="preserve"> operation</w:t>
      </w:r>
      <w:r w:rsidRPr="00004988">
        <w:rPr>
          <w:rFonts w:hint="eastAsia"/>
          <w:bCs/>
          <w:szCs w:val="22"/>
        </w:rPr>
        <w:t>.</w:t>
      </w:r>
      <w:r w:rsidR="007A76EF">
        <w:rPr>
          <w:bCs/>
          <w:szCs w:val="22"/>
        </w:rPr>
        <w:t xml:space="preserve"> </w:t>
      </w:r>
      <w:r w:rsidRPr="00004988">
        <w:rPr>
          <w:rFonts w:hint="eastAsia"/>
          <w:bCs/>
          <w:szCs w:val="22"/>
          <w:lang w:eastAsia="zh-CN"/>
        </w:rPr>
        <w:t>S</w:t>
      </w:r>
      <w:r w:rsidRPr="00004988">
        <w:rPr>
          <w:rFonts w:hint="eastAsia"/>
          <w:bCs/>
          <w:szCs w:val="22"/>
        </w:rPr>
        <w:t xml:space="preserve">upported CSI processing timeline for CSI-RS </w:t>
      </w:r>
      <w:r w:rsidRPr="00004988">
        <w:rPr>
          <w:rFonts w:hint="eastAsia"/>
          <w:bCs/>
          <w:szCs w:val="22"/>
          <w:lang w:eastAsia="zh-CN"/>
        </w:rPr>
        <w:t xml:space="preserve">reception </w:t>
      </w:r>
      <w:r w:rsidRPr="00004988">
        <w:rPr>
          <w:rFonts w:hint="eastAsia"/>
          <w:bCs/>
          <w:szCs w:val="22"/>
        </w:rPr>
        <w:t xml:space="preserve">in two non-contiguous DL </w:t>
      </w:r>
      <w:proofErr w:type="spellStart"/>
      <w:r w:rsidRPr="00004988">
        <w:rPr>
          <w:rFonts w:hint="eastAsia"/>
          <w:bCs/>
          <w:szCs w:val="22"/>
        </w:rPr>
        <w:t>subbands</w:t>
      </w:r>
      <w:proofErr w:type="spellEnd"/>
      <w:r w:rsidRPr="00004988">
        <w:rPr>
          <w:rFonts w:hint="eastAsia"/>
          <w:bCs/>
          <w:szCs w:val="22"/>
        </w:rPr>
        <w:t xml:space="preserve"> </w:t>
      </w:r>
      <w:r w:rsidRPr="00004988">
        <w:rPr>
          <w:rFonts w:hint="eastAsia"/>
          <w:bCs/>
          <w:szCs w:val="22"/>
          <w:lang w:eastAsia="zh-CN"/>
        </w:rPr>
        <w:t>should be</w:t>
      </w:r>
      <w:r w:rsidRPr="00004988">
        <w:rPr>
          <w:rFonts w:hint="eastAsia"/>
          <w:bCs/>
          <w:szCs w:val="22"/>
        </w:rPr>
        <w:t xml:space="preserve"> </w:t>
      </w:r>
      <w:r w:rsidRPr="00004988">
        <w:rPr>
          <w:rFonts w:hint="eastAsia"/>
          <w:bCs/>
          <w:szCs w:val="22"/>
          <w:lang w:eastAsia="zh-CN"/>
        </w:rPr>
        <w:t xml:space="preserve">reported as component </w:t>
      </w:r>
      <w:r w:rsidRPr="00004988">
        <w:rPr>
          <w:rFonts w:hint="eastAsia"/>
          <w:bCs/>
          <w:szCs w:val="22"/>
        </w:rPr>
        <w:t>of the basic FG for SBFD.</w:t>
      </w:r>
    </w:p>
    <w:p w:rsidR="00061EC7" w:rsidRPr="003119BC" w:rsidRDefault="00061EC7" w:rsidP="0088319F">
      <w:pPr>
        <w:numPr>
          <w:ilvl w:val="2"/>
          <w:numId w:val="19"/>
        </w:numPr>
        <w:overflowPunct w:val="0"/>
        <w:autoSpaceDE w:val="0"/>
        <w:autoSpaceDN w:val="0"/>
        <w:adjustRightInd w:val="0"/>
        <w:spacing w:afterLines="50"/>
        <w:rPr>
          <w:rFonts w:eastAsia="MS Mincho"/>
          <w:bCs/>
          <w:szCs w:val="22"/>
        </w:rPr>
      </w:pPr>
      <w:r w:rsidRPr="00252CC4">
        <w:rPr>
          <w:rFonts w:hint="eastAsia"/>
          <w:bCs/>
          <w:szCs w:val="22"/>
        </w:rPr>
        <w:t>Two candidate values may be reported: {</w:t>
      </w:r>
      <w:r w:rsidRPr="00252CC4">
        <w:rPr>
          <w:bCs/>
          <w:szCs w:val="22"/>
        </w:rPr>
        <w:t>CSI processing timeline and CPU counting are the same as legacy, scale the CSI processing timeline Z/Z’ by factor of 2 and keep the same CPU counting as legacy}</w:t>
      </w:r>
      <w:r w:rsidRPr="00252CC4">
        <w:rPr>
          <w:rFonts w:hint="eastAsia"/>
          <w:bCs/>
          <w:szCs w:val="22"/>
        </w:rPr>
        <w:t>.</w:t>
      </w:r>
      <w:r w:rsidR="005D12AF">
        <w:rPr>
          <w:bCs/>
          <w:szCs w:val="22"/>
        </w:rPr>
        <w:t xml:space="preserve"> </w:t>
      </w:r>
    </w:p>
    <w:p w:rsidR="003119BC" w:rsidRPr="003119BC" w:rsidRDefault="003119BC" w:rsidP="003119BC">
      <w:pPr>
        <w:numPr>
          <w:ilvl w:val="1"/>
          <w:numId w:val="19"/>
        </w:numPr>
        <w:overflowPunct w:val="0"/>
        <w:autoSpaceDE w:val="0"/>
        <w:autoSpaceDN w:val="0"/>
        <w:adjustRightInd w:val="0"/>
        <w:spacing w:afterLines="50"/>
        <w:rPr>
          <w:rFonts w:eastAsia="MS Mincho"/>
          <w:bCs/>
          <w:szCs w:val="22"/>
        </w:rPr>
      </w:pPr>
      <w:r w:rsidRPr="003119BC">
        <w:rPr>
          <w:rFonts w:eastAsia="MS Mincho"/>
          <w:bCs/>
          <w:szCs w:val="22"/>
        </w:rPr>
        <w:t>Supported maximum number of DL partial PRGs for PDSCH in SBFD symbols should be reported as part of basic FG for SBFD operation</w:t>
      </w:r>
    </w:p>
    <w:p w:rsidR="003119BC" w:rsidRPr="00977E18" w:rsidRDefault="003119BC" w:rsidP="003119BC">
      <w:pPr>
        <w:numPr>
          <w:ilvl w:val="2"/>
          <w:numId w:val="19"/>
        </w:numPr>
        <w:tabs>
          <w:tab w:val="left" w:pos="1440"/>
        </w:tabs>
        <w:overflowPunct w:val="0"/>
        <w:autoSpaceDE w:val="0"/>
        <w:autoSpaceDN w:val="0"/>
        <w:adjustRightInd w:val="0"/>
        <w:spacing w:afterLines="50"/>
        <w:rPr>
          <w:rFonts w:eastAsiaTheme="minorEastAsia"/>
          <w:bCs/>
          <w:szCs w:val="22"/>
        </w:rPr>
      </w:pPr>
      <w:r w:rsidRPr="003119BC">
        <w:rPr>
          <w:rFonts w:eastAsiaTheme="minorEastAsia"/>
          <w:bCs/>
          <w:szCs w:val="22"/>
        </w:rPr>
        <w:t xml:space="preserve">Candidate values for supported maximum number of DL partial PRGs is {2, 4}. </w:t>
      </w:r>
      <w:r w:rsidRPr="003119BC">
        <w:rPr>
          <w:rFonts w:eastAsia="Malgun Gothic" w:hint="eastAsia"/>
          <w:lang w:val="en-US" w:eastAsia="zh-CN"/>
        </w:rPr>
        <w:t xml:space="preserve">If </w:t>
      </w:r>
      <w:r w:rsidRPr="003119BC">
        <w:rPr>
          <w:bCs/>
          <w:lang w:val="en-US" w:eastAsia="zh-CN"/>
        </w:rPr>
        <w:t xml:space="preserve">two DL </w:t>
      </w:r>
      <w:proofErr w:type="spellStart"/>
      <w:r w:rsidRPr="003119BC">
        <w:rPr>
          <w:bCs/>
          <w:lang w:val="en-US" w:eastAsia="zh-CN"/>
        </w:rPr>
        <w:t>subbands</w:t>
      </w:r>
      <w:proofErr w:type="spellEnd"/>
      <w:r w:rsidRPr="003119BC">
        <w:rPr>
          <w:bCs/>
          <w:lang w:val="en-US" w:eastAsia="zh-CN"/>
        </w:rPr>
        <w:t xml:space="preserve"> are configured and</w:t>
      </w:r>
      <w:r w:rsidRPr="003119BC">
        <w:rPr>
          <w:rFonts w:eastAsia="Malgun Gothic" w:hint="eastAsia"/>
          <w:lang w:val="en-US" w:eastAsia="zh-CN"/>
        </w:rPr>
        <w:t xml:space="preserve"> value 2 is reported</w:t>
      </w:r>
      <w:r w:rsidRPr="003119BC">
        <w:rPr>
          <w:rFonts w:eastAsia="Malgun Gothic"/>
          <w:lang w:val="en-US" w:eastAsia="zh-CN"/>
        </w:rPr>
        <w:t xml:space="preserve"> by the UE</w:t>
      </w:r>
      <w:r w:rsidRPr="003119BC">
        <w:rPr>
          <w:rFonts w:eastAsia="Malgun Gothic" w:hint="eastAsia"/>
          <w:lang w:val="en-US" w:eastAsia="zh-CN"/>
        </w:rPr>
        <w:t xml:space="preserve">, </w:t>
      </w:r>
      <w:r w:rsidRPr="003119BC">
        <w:rPr>
          <w:bCs/>
          <w:lang w:val="en-US" w:eastAsia="zh-CN"/>
        </w:rPr>
        <w:t>a PDSCH transmission is valid as long as it only contains up to 2 partial PRGs, no matter the partial PRG are caused by the boundary of BWP as legacy or it is caused by the boundary of DL subband. O</w:t>
      </w:r>
      <w:r w:rsidRPr="003119BC">
        <w:rPr>
          <w:rFonts w:eastAsia="Malgun Gothic"/>
          <w:lang w:val="en-US" w:eastAsia="zh-CN"/>
        </w:rPr>
        <w:t xml:space="preserve">therwise, </w:t>
      </w:r>
      <w:r w:rsidRPr="003119BC">
        <w:rPr>
          <w:bCs/>
          <w:lang w:val="en-US" w:eastAsia="zh-CN"/>
        </w:rPr>
        <w:t>a PDSCH transmission is valid no matter which and how many partial PRGs the PDSCH contains</w:t>
      </w:r>
      <w:r w:rsidRPr="003119BC">
        <w:rPr>
          <w:rFonts w:eastAsia="Malgun Gothic" w:hint="eastAsia"/>
          <w:lang w:val="en-US" w:eastAsia="zh-CN"/>
        </w:rPr>
        <w:t>.</w:t>
      </w:r>
      <w:r w:rsidRPr="003119BC">
        <w:rPr>
          <w:rFonts w:eastAsia="Malgun Gothic"/>
          <w:lang w:val="en-US" w:eastAsia="zh-CN"/>
        </w:rPr>
        <w:t xml:space="preserve"> </w:t>
      </w:r>
    </w:p>
    <w:p w:rsidR="00977E18" w:rsidRPr="007C30E2" w:rsidRDefault="00977E18" w:rsidP="007C30E2">
      <w:pPr>
        <w:pStyle w:val="ac"/>
        <w:numPr>
          <w:ilvl w:val="1"/>
          <w:numId w:val="19"/>
        </w:numPr>
        <w:rPr>
          <w:bCs/>
          <w:szCs w:val="22"/>
        </w:rPr>
      </w:pPr>
      <w:r w:rsidRPr="007C30E2">
        <w:rPr>
          <w:bCs/>
          <w:szCs w:val="22"/>
        </w:rPr>
        <w:t>For PUSCH repetition type B, a nominal repetition is segmented into actual repetitions around boundary of SBFD symbols and non-SBFD symbols.</w:t>
      </w:r>
    </w:p>
    <w:p w:rsidR="00AE01E7" w:rsidRDefault="00AE01E7" w:rsidP="00DA7396">
      <w:pPr>
        <w:pStyle w:val="ac"/>
        <w:numPr>
          <w:ilvl w:val="0"/>
          <w:numId w:val="19"/>
        </w:numPr>
        <w:rPr>
          <w:lang w:eastAsia="zh-CN"/>
        </w:rPr>
      </w:pPr>
      <w:r>
        <w:rPr>
          <w:rFonts w:hint="eastAsia"/>
          <w:lang w:eastAsia="zh-CN"/>
        </w:rPr>
        <w:t>N</w:t>
      </w:r>
      <w:r>
        <w:rPr>
          <w:lang w:eastAsia="zh-CN"/>
        </w:rPr>
        <w:t xml:space="preserve">o need of FR1/FR2 differentiation since per band reporting is supported. </w:t>
      </w:r>
    </w:p>
    <w:p w:rsidR="007C30E2" w:rsidRPr="00DA7396" w:rsidRDefault="00DA7396" w:rsidP="007C30E2">
      <w:pPr>
        <w:rPr>
          <w:lang w:eastAsia="zh-CN"/>
        </w:rPr>
      </w:pPr>
      <w:r w:rsidRPr="00DA7396">
        <w:rPr>
          <w:rFonts w:hint="eastAsia"/>
          <w:lang w:eastAsia="zh-CN"/>
        </w:rPr>
        <w:t>W</w:t>
      </w:r>
      <w:r w:rsidRPr="00DA7396">
        <w:rPr>
          <w:lang w:eastAsia="zh-CN"/>
        </w:rPr>
        <w:t>ith above, we propose to revise the basic FG</w:t>
      </w:r>
      <w:r>
        <w:rPr>
          <w:lang w:eastAsia="zh-CN"/>
        </w:rPr>
        <w:t xml:space="preserve"> per following proposal</w:t>
      </w:r>
      <w:r w:rsidRPr="00DA7396">
        <w:rPr>
          <w:lang w:eastAsia="zh-CN"/>
        </w:rPr>
        <w:t xml:space="preserve">. </w:t>
      </w:r>
    </w:p>
    <w:p w:rsidR="002655F0" w:rsidRPr="002655F0" w:rsidRDefault="002655F0" w:rsidP="00926995">
      <w:pPr>
        <w:spacing w:after="160" w:line="256" w:lineRule="auto"/>
        <w:ind w:right="-99"/>
        <w:jc w:val="left"/>
        <w:rPr>
          <w:b/>
          <w:lang w:eastAsia="zh-CN"/>
        </w:rPr>
      </w:pPr>
      <w:r w:rsidRPr="002655F0">
        <w:rPr>
          <w:rFonts w:hint="eastAsia"/>
          <w:b/>
          <w:lang w:eastAsia="zh-CN"/>
        </w:rPr>
        <w:t>P</w:t>
      </w:r>
      <w:r w:rsidRPr="002655F0">
        <w:rPr>
          <w:b/>
          <w:lang w:eastAsia="zh-CN"/>
        </w:rPr>
        <w:t xml:space="preserve">roposal 1: Support the following </w:t>
      </w:r>
      <w:r w:rsidR="00DA7396">
        <w:rPr>
          <w:b/>
          <w:lang w:eastAsia="zh-CN"/>
        </w:rPr>
        <w:t xml:space="preserve">revision on the </w:t>
      </w:r>
      <w:r w:rsidRPr="002655F0">
        <w:rPr>
          <w:b/>
          <w:lang w:eastAsia="zh-CN"/>
        </w:rPr>
        <w:t xml:space="preserve">basic </w:t>
      </w:r>
      <w:r w:rsidR="00A334A2">
        <w:rPr>
          <w:b/>
          <w:lang w:eastAsia="zh-CN"/>
        </w:rPr>
        <w:t>FG</w:t>
      </w:r>
      <w:r w:rsidRPr="002655F0">
        <w:rPr>
          <w:b/>
          <w:lang w:eastAsia="zh-CN"/>
        </w:rPr>
        <w:t xml:space="preserve"> for SBFD operation</w:t>
      </w:r>
      <w:r w:rsidR="00DA7396">
        <w:rPr>
          <w:b/>
          <w:lang w:eastAsia="zh-CN"/>
        </w:rPr>
        <w:t xml:space="preserve">. </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1244"/>
        <w:gridCol w:w="2768"/>
        <w:gridCol w:w="283"/>
        <w:gridCol w:w="425"/>
        <w:gridCol w:w="284"/>
        <w:gridCol w:w="833"/>
        <w:gridCol w:w="471"/>
        <w:gridCol w:w="454"/>
        <w:gridCol w:w="369"/>
        <w:gridCol w:w="369"/>
        <w:gridCol w:w="1242"/>
        <w:gridCol w:w="731"/>
      </w:tblGrid>
      <w:tr w:rsidR="006359B4" w:rsidRPr="00F75BB4" w:rsidTr="006359B4">
        <w:trPr>
          <w:trHeight w:val="16"/>
        </w:trPr>
        <w:tc>
          <w:tcPr>
            <w:tcW w:w="378" w:type="dxa"/>
            <w:tcBorders>
              <w:top w:val="single" w:sz="4" w:space="0" w:color="auto"/>
              <w:left w:val="single" w:sz="4" w:space="0" w:color="auto"/>
              <w:bottom w:val="single" w:sz="4" w:space="0" w:color="auto"/>
              <w:right w:val="single" w:sz="4" w:space="0" w:color="auto"/>
            </w:tcBorders>
            <w:shd w:val="clear" w:color="auto" w:fill="auto"/>
          </w:tcPr>
          <w:p w:rsidR="00CF42FE" w:rsidRPr="00F75BB4" w:rsidRDefault="00CF42FE" w:rsidP="00A97BDC">
            <w:pPr>
              <w:pStyle w:val="TAL"/>
              <w:rPr>
                <w:rFonts w:eastAsia="MS Mincho" w:cs="Arial"/>
                <w:color w:val="000000" w:themeColor="text1"/>
                <w:sz w:val="11"/>
                <w:lang w:eastAsia="ja-JP"/>
              </w:rPr>
            </w:pPr>
            <w:r w:rsidRPr="00F75BB4">
              <w:rPr>
                <w:rFonts w:eastAsia="MS Mincho" w:cs="Arial"/>
                <w:color w:val="000000" w:themeColor="text1"/>
                <w:sz w:val="11"/>
                <w:lang w:eastAsia="ja-JP"/>
              </w:rPr>
              <w:t>60-1</w:t>
            </w:r>
          </w:p>
        </w:tc>
        <w:tc>
          <w:tcPr>
            <w:tcW w:w="1244" w:type="dxa"/>
            <w:tcBorders>
              <w:top w:val="single" w:sz="4" w:space="0" w:color="auto"/>
              <w:left w:val="single" w:sz="4" w:space="0" w:color="auto"/>
              <w:bottom w:val="single" w:sz="4" w:space="0" w:color="auto"/>
              <w:right w:val="single" w:sz="4" w:space="0" w:color="auto"/>
            </w:tcBorders>
            <w:shd w:val="clear" w:color="auto" w:fill="auto"/>
          </w:tcPr>
          <w:p w:rsidR="00CF42FE" w:rsidRPr="00F75BB4" w:rsidRDefault="00CF42FE" w:rsidP="00A97BDC">
            <w:pPr>
              <w:pStyle w:val="TAL"/>
              <w:rPr>
                <w:rFonts w:cs="Arial"/>
                <w:color w:val="000000" w:themeColor="text1"/>
                <w:sz w:val="11"/>
              </w:rPr>
            </w:pPr>
            <w:r w:rsidRPr="00F75BB4">
              <w:rPr>
                <w:rFonts w:cs="Arial"/>
                <w:color w:val="000000" w:themeColor="text1"/>
                <w:sz w:val="11"/>
              </w:rPr>
              <w:t xml:space="preserve">Basic feature for SBFD-aware UE TX/RX/measurement </w:t>
            </w:r>
            <w:proofErr w:type="spellStart"/>
            <w:r w:rsidRPr="00F75BB4">
              <w:rPr>
                <w:rFonts w:cs="Arial"/>
                <w:color w:val="000000" w:themeColor="text1"/>
                <w:sz w:val="11"/>
              </w:rPr>
              <w:t>behaviour</w:t>
            </w:r>
            <w:proofErr w:type="spellEnd"/>
            <w:r w:rsidRPr="00F75BB4">
              <w:rPr>
                <w:rFonts w:cs="Arial"/>
                <w:color w:val="000000" w:themeColor="text1"/>
                <w:sz w:val="11"/>
              </w:rPr>
              <w:t xml:space="preserve"> and procedures</w:t>
            </w:r>
          </w:p>
        </w:tc>
        <w:tc>
          <w:tcPr>
            <w:tcW w:w="2768" w:type="dxa"/>
            <w:tcBorders>
              <w:top w:val="single" w:sz="4" w:space="0" w:color="auto"/>
              <w:left w:val="single" w:sz="4" w:space="0" w:color="auto"/>
              <w:bottom w:val="single" w:sz="4" w:space="0" w:color="auto"/>
              <w:right w:val="single" w:sz="4" w:space="0" w:color="auto"/>
            </w:tcBorders>
            <w:shd w:val="clear" w:color="auto" w:fill="auto"/>
          </w:tcPr>
          <w:p w:rsidR="00CF42FE" w:rsidRPr="00F75BB4" w:rsidRDefault="00CF42FE" w:rsidP="00A97BDC">
            <w:pPr>
              <w:rPr>
                <w:rFonts w:ascii="Arial" w:hAnsi="Arial" w:cs="Arial"/>
                <w:color w:val="000000" w:themeColor="text1"/>
                <w:sz w:val="11"/>
                <w:szCs w:val="18"/>
              </w:rPr>
            </w:pPr>
            <w:r w:rsidRPr="00F75BB4">
              <w:rPr>
                <w:rFonts w:ascii="Arial" w:hAnsi="Arial" w:cs="Arial"/>
                <w:color w:val="000000" w:themeColor="text1"/>
                <w:sz w:val="11"/>
                <w:szCs w:val="18"/>
              </w:rPr>
              <w:t xml:space="preserve">1. Support of cell-common configuration of time and frequency location of SBFD </w:t>
            </w:r>
            <w:proofErr w:type="spellStart"/>
            <w:r w:rsidRPr="00F75BB4">
              <w:rPr>
                <w:rFonts w:ascii="Arial" w:hAnsi="Arial" w:cs="Arial"/>
                <w:color w:val="000000" w:themeColor="text1"/>
                <w:sz w:val="11"/>
                <w:szCs w:val="18"/>
              </w:rPr>
              <w:t>subbands</w:t>
            </w:r>
            <w:proofErr w:type="spellEnd"/>
          </w:p>
          <w:p w:rsidR="00CF42FE" w:rsidRPr="00F75BB4" w:rsidRDefault="00CF42FE" w:rsidP="00A97BDC">
            <w:pPr>
              <w:rPr>
                <w:rFonts w:ascii="Arial" w:hAnsi="Arial" w:cs="Arial"/>
                <w:color w:val="000000" w:themeColor="text1"/>
                <w:sz w:val="11"/>
                <w:szCs w:val="18"/>
                <w:highlight w:val="yellow"/>
              </w:rPr>
            </w:pPr>
            <w:r w:rsidRPr="00F75BB4">
              <w:rPr>
                <w:rFonts w:ascii="Arial" w:hAnsi="Arial" w:cs="Arial"/>
                <w:color w:val="000000" w:themeColor="text1"/>
                <w:sz w:val="11"/>
                <w:szCs w:val="18"/>
              </w:rPr>
              <w:t>2. Support of UL transmission in one UL subband and DL reception in one</w:t>
            </w:r>
            <w:r w:rsidR="00421280" w:rsidRPr="00421280">
              <w:rPr>
                <w:rFonts w:ascii="Arial" w:hAnsi="Arial" w:cs="Arial" w:hint="eastAsia"/>
                <w:color w:val="FF0000"/>
                <w:sz w:val="11"/>
                <w:szCs w:val="18"/>
                <w:lang w:eastAsia="zh-CN"/>
              </w:rPr>
              <w:t>/</w:t>
            </w:r>
            <w:r w:rsidR="00421280" w:rsidRPr="00421280">
              <w:rPr>
                <w:rFonts w:ascii="Arial" w:hAnsi="Arial" w:cs="Arial"/>
                <w:color w:val="FF0000"/>
                <w:sz w:val="11"/>
                <w:szCs w:val="18"/>
                <w:lang w:eastAsia="zh-CN"/>
              </w:rPr>
              <w:t>two</w:t>
            </w:r>
            <w:r w:rsidRPr="00F75BB4">
              <w:rPr>
                <w:rFonts w:ascii="Arial" w:hAnsi="Arial" w:cs="Arial"/>
                <w:color w:val="000000" w:themeColor="text1"/>
                <w:sz w:val="11"/>
                <w:szCs w:val="18"/>
              </w:rPr>
              <w:t xml:space="preserve"> DL subband in SBFD symbols</w:t>
            </w:r>
          </w:p>
          <w:p w:rsidR="00CF42FE" w:rsidRPr="00F75BB4" w:rsidRDefault="00CF42FE" w:rsidP="00A97BDC">
            <w:pPr>
              <w:rPr>
                <w:rFonts w:ascii="Arial" w:hAnsi="Arial" w:cs="Arial"/>
                <w:color w:val="000000" w:themeColor="text1"/>
                <w:sz w:val="11"/>
                <w:szCs w:val="18"/>
              </w:rPr>
            </w:pPr>
            <w:r w:rsidRPr="00F75BB4">
              <w:rPr>
                <w:rFonts w:ascii="Arial" w:hAnsi="Arial" w:cs="Arial"/>
                <w:color w:val="000000" w:themeColor="text1"/>
                <w:sz w:val="11"/>
                <w:szCs w:val="18"/>
              </w:rPr>
              <w:t>3. Support of link direction determination based on configured/scheduled transmissions/receptions and collision handling</w:t>
            </w:r>
          </w:p>
          <w:p w:rsidR="00CF42FE" w:rsidRPr="00F75BB4" w:rsidRDefault="00CF42FE" w:rsidP="00A97BDC">
            <w:pPr>
              <w:rPr>
                <w:rFonts w:ascii="Arial" w:hAnsi="Arial" w:cs="Arial"/>
                <w:color w:val="000000" w:themeColor="text1"/>
                <w:sz w:val="11"/>
                <w:szCs w:val="18"/>
              </w:rPr>
            </w:pPr>
            <w:r w:rsidRPr="00F75BB4">
              <w:rPr>
                <w:rFonts w:ascii="Arial" w:hAnsi="Arial" w:cs="Arial"/>
                <w:color w:val="000000" w:themeColor="text1"/>
                <w:sz w:val="11"/>
                <w:szCs w:val="18"/>
              </w:rPr>
              <w:t>4. Support of UL transmissions or DL receptions across SBFD symbols and non-SBFD symbols in different slots, where the transmissions or receptions are restricted to SBFD symbols or non-SBFD symbols (Configuration 1)</w:t>
            </w:r>
          </w:p>
          <w:p w:rsidR="00CF42FE" w:rsidRPr="00F75BB4" w:rsidRDefault="00CF42FE" w:rsidP="00A97BDC">
            <w:pPr>
              <w:rPr>
                <w:rFonts w:ascii="Arial" w:hAnsi="Arial" w:cs="Arial"/>
                <w:color w:val="000000" w:themeColor="text1"/>
                <w:sz w:val="11"/>
                <w:szCs w:val="18"/>
              </w:rPr>
            </w:pPr>
            <w:r w:rsidRPr="00F75BB4">
              <w:rPr>
                <w:rFonts w:ascii="Arial" w:hAnsi="Arial" w:cs="Arial"/>
                <w:color w:val="000000" w:themeColor="text1"/>
                <w:sz w:val="11"/>
                <w:szCs w:val="18"/>
              </w:rPr>
              <w:t>5. Support of separate CSI reports for SBFD and non-SBFD symbols</w:t>
            </w:r>
          </w:p>
          <w:p w:rsidR="00CF42FE" w:rsidRPr="00F75BB4" w:rsidRDefault="00CF42FE" w:rsidP="00A97BDC">
            <w:pPr>
              <w:rPr>
                <w:rFonts w:ascii="Arial" w:hAnsi="Arial" w:cs="Arial"/>
                <w:color w:val="000000" w:themeColor="text1"/>
                <w:sz w:val="11"/>
                <w:szCs w:val="18"/>
              </w:rPr>
            </w:pPr>
            <w:r w:rsidRPr="00F75BB4">
              <w:rPr>
                <w:rFonts w:ascii="Arial" w:hAnsi="Arial" w:cs="Arial" w:hint="eastAsia"/>
                <w:color w:val="000000" w:themeColor="text1"/>
                <w:sz w:val="11"/>
                <w:szCs w:val="18"/>
              </w:rPr>
              <w:t xml:space="preserve">6. </w:t>
            </w:r>
            <w:r w:rsidRPr="00F75BB4">
              <w:rPr>
                <w:rFonts w:ascii="Arial" w:hAnsi="Arial" w:cs="Arial"/>
                <w:color w:val="000000" w:themeColor="text1"/>
                <w:sz w:val="11"/>
                <w:szCs w:val="18"/>
              </w:rPr>
              <w:t>Support of separate PUCCH frequency resource configuration in SBFD symbols and non-SBFD symbols</w:t>
            </w:r>
          </w:p>
          <w:p w:rsidR="00CF42FE" w:rsidRPr="007C30E2" w:rsidRDefault="00CF42FE" w:rsidP="00A97BDC">
            <w:pPr>
              <w:rPr>
                <w:rFonts w:ascii="Arial" w:hAnsi="Arial" w:cs="Arial"/>
                <w:sz w:val="11"/>
                <w:szCs w:val="18"/>
              </w:rPr>
            </w:pPr>
            <w:r w:rsidRPr="007C30E2">
              <w:rPr>
                <w:rFonts w:ascii="Arial" w:hAnsi="Arial" w:cs="Arial" w:hint="eastAsia"/>
                <w:sz w:val="11"/>
                <w:szCs w:val="18"/>
              </w:rPr>
              <w:t xml:space="preserve">7. </w:t>
            </w:r>
            <w:r w:rsidRPr="007C30E2">
              <w:rPr>
                <w:rFonts w:ascii="Arial" w:hAnsi="Arial" w:cs="Arial"/>
                <w:sz w:val="11"/>
                <w:szCs w:val="18"/>
              </w:rPr>
              <w:t>Support of separate UL power control parameters based on unified TCI framework in SBFD symbols and non-SBFD symbols</w:t>
            </w:r>
          </w:p>
          <w:p w:rsidR="00CF42FE" w:rsidRPr="00F75BB4" w:rsidRDefault="00CF42FE" w:rsidP="00A97BDC">
            <w:pPr>
              <w:rPr>
                <w:rFonts w:ascii="Arial" w:hAnsi="Arial" w:cs="Arial"/>
                <w:color w:val="000000" w:themeColor="text1"/>
                <w:sz w:val="11"/>
                <w:szCs w:val="18"/>
              </w:rPr>
            </w:pPr>
            <w:r w:rsidRPr="00F75BB4">
              <w:rPr>
                <w:rFonts w:ascii="Arial" w:hAnsi="Arial" w:cs="Arial" w:hint="eastAsia"/>
                <w:color w:val="000000" w:themeColor="text1"/>
                <w:sz w:val="11"/>
                <w:szCs w:val="18"/>
              </w:rPr>
              <w:t xml:space="preserve">8. </w:t>
            </w:r>
            <w:r w:rsidRPr="00F75BB4">
              <w:rPr>
                <w:rFonts w:ascii="Arial" w:hAnsi="Arial" w:cs="Arial"/>
                <w:color w:val="000000" w:themeColor="text1"/>
                <w:sz w:val="11"/>
                <w:szCs w:val="18"/>
              </w:rPr>
              <w:t>Support of separate PUSCH frequency hopping offset in SBFD symbols and non-SBFD symbols</w:t>
            </w:r>
          </w:p>
          <w:p w:rsidR="00CF42FE" w:rsidRPr="007C30E2" w:rsidRDefault="00CF42FE" w:rsidP="00A97BDC">
            <w:pPr>
              <w:rPr>
                <w:rFonts w:ascii="Arial" w:hAnsi="Arial" w:cs="Arial"/>
                <w:sz w:val="11"/>
                <w:szCs w:val="18"/>
              </w:rPr>
            </w:pPr>
            <w:r w:rsidRPr="007C30E2">
              <w:rPr>
                <w:rFonts w:ascii="Arial" w:hAnsi="Arial" w:cs="Arial" w:hint="eastAsia"/>
                <w:sz w:val="11"/>
                <w:szCs w:val="18"/>
              </w:rPr>
              <w:t xml:space="preserve">9. </w:t>
            </w:r>
            <w:r w:rsidRPr="007C30E2">
              <w:rPr>
                <w:rFonts w:ascii="Arial" w:hAnsi="Arial" w:cs="Arial"/>
                <w:sz w:val="11"/>
                <w:szCs w:val="18"/>
              </w:rPr>
              <w:t>Support of separate SRS resource set configuration in SBFD symbols and non-SBFD symbols</w:t>
            </w:r>
          </w:p>
          <w:p w:rsidR="00CF42FE" w:rsidRDefault="006359B4" w:rsidP="00A97BDC">
            <w:pPr>
              <w:rPr>
                <w:rFonts w:ascii="Arial" w:hAnsi="Arial" w:cs="Arial"/>
                <w:color w:val="FF0000"/>
                <w:sz w:val="11"/>
                <w:szCs w:val="18"/>
              </w:rPr>
            </w:pPr>
            <w:r w:rsidRPr="006359B4">
              <w:rPr>
                <w:rFonts w:ascii="Arial" w:hAnsi="Arial" w:cs="Arial" w:hint="eastAsia"/>
                <w:color w:val="FF0000"/>
                <w:sz w:val="11"/>
                <w:szCs w:val="18"/>
              </w:rPr>
              <w:t>1</w:t>
            </w:r>
            <w:r w:rsidRPr="006359B4">
              <w:rPr>
                <w:rFonts w:ascii="Arial" w:hAnsi="Arial" w:cs="Arial"/>
                <w:color w:val="FF0000"/>
                <w:sz w:val="11"/>
                <w:szCs w:val="18"/>
              </w:rPr>
              <w:t>0. Unaligned boundaries between SBFD subband(s) and RBG, CSI reporting subband, CSI-RS resource, PRG</w:t>
            </w:r>
          </w:p>
          <w:p w:rsidR="00A807A3" w:rsidRDefault="00E606DA" w:rsidP="00A97BDC">
            <w:pPr>
              <w:rPr>
                <w:rFonts w:ascii="Arial" w:hAnsi="Arial" w:cs="Arial"/>
                <w:color w:val="FF0000"/>
                <w:sz w:val="11"/>
                <w:szCs w:val="18"/>
              </w:rPr>
            </w:pPr>
            <w:r>
              <w:rPr>
                <w:rFonts w:ascii="Arial" w:hAnsi="Arial" w:cs="Arial"/>
                <w:color w:val="FF0000"/>
                <w:sz w:val="11"/>
                <w:szCs w:val="18"/>
              </w:rPr>
              <w:t xml:space="preserve">11. </w:t>
            </w:r>
            <w:r w:rsidR="00A807A3" w:rsidRPr="00E606DA">
              <w:rPr>
                <w:rFonts w:ascii="Arial" w:hAnsi="Arial" w:cs="Arial" w:hint="eastAsia"/>
                <w:color w:val="FF0000"/>
                <w:sz w:val="11"/>
                <w:szCs w:val="18"/>
              </w:rPr>
              <w:t xml:space="preserve">Support of CSI-RS reception in two non-contiguous DL </w:t>
            </w:r>
            <w:proofErr w:type="spellStart"/>
            <w:r w:rsidR="00A807A3" w:rsidRPr="00E606DA">
              <w:rPr>
                <w:rFonts w:ascii="Arial" w:hAnsi="Arial" w:cs="Arial" w:hint="eastAsia"/>
                <w:color w:val="FF0000"/>
                <w:sz w:val="11"/>
                <w:szCs w:val="18"/>
              </w:rPr>
              <w:t>subbands</w:t>
            </w:r>
            <w:proofErr w:type="spellEnd"/>
            <w:r w:rsidR="00A807A3" w:rsidRPr="00E606DA">
              <w:rPr>
                <w:rFonts w:ascii="Arial" w:hAnsi="Arial" w:cs="Arial" w:hint="eastAsia"/>
                <w:color w:val="FF0000"/>
                <w:sz w:val="11"/>
                <w:szCs w:val="18"/>
              </w:rPr>
              <w:t xml:space="preserve"> </w:t>
            </w:r>
            <w:r w:rsidR="00A807A3" w:rsidRPr="00E606DA">
              <w:rPr>
                <w:rFonts w:ascii="Arial" w:hAnsi="Arial" w:cs="Arial"/>
                <w:color w:val="FF0000"/>
                <w:sz w:val="11"/>
                <w:szCs w:val="18"/>
              </w:rPr>
              <w:t>as</w:t>
            </w:r>
            <w:r w:rsidR="00A807A3" w:rsidRPr="00E606DA">
              <w:rPr>
                <w:rFonts w:ascii="Arial" w:hAnsi="Arial" w:cs="Arial" w:hint="eastAsia"/>
                <w:color w:val="FF0000"/>
                <w:sz w:val="11"/>
                <w:szCs w:val="18"/>
              </w:rPr>
              <w:t xml:space="preserve"> part of basic FG for SBFD operation</w:t>
            </w:r>
          </w:p>
          <w:p w:rsidR="0038160C" w:rsidRDefault="0038160C" w:rsidP="00A97BDC">
            <w:pPr>
              <w:rPr>
                <w:rFonts w:ascii="Arial" w:hAnsi="Arial" w:cs="Arial"/>
                <w:color w:val="FF0000"/>
                <w:sz w:val="11"/>
                <w:szCs w:val="18"/>
              </w:rPr>
            </w:pPr>
            <w:r>
              <w:rPr>
                <w:rFonts w:ascii="Arial" w:hAnsi="Arial" w:cs="Arial"/>
                <w:color w:val="FF0000"/>
                <w:sz w:val="11"/>
                <w:szCs w:val="18"/>
              </w:rPr>
              <w:t xml:space="preserve">12. </w:t>
            </w:r>
            <w:r w:rsidRPr="0038160C">
              <w:rPr>
                <w:rFonts w:ascii="Arial" w:hAnsi="Arial" w:cs="Arial"/>
                <w:color w:val="FF0000"/>
                <w:sz w:val="11"/>
                <w:szCs w:val="18"/>
              </w:rPr>
              <w:t>Supported maximum number of DL partial PRGs for PDSCH in SBFD symbols</w:t>
            </w:r>
          </w:p>
          <w:p w:rsidR="00977E18" w:rsidRPr="00977E18" w:rsidRDefault="00977E18" w:rsidP="00977E18">
            <w:pPr>
              <w:tabs>
                <w:tab w:val="left" w:pos="1440"/>
              </w:tabs>
              <w:overflowPunct w:val="0"/>
              <w:autoSpaceDE w:val="0"/>
              <w:autoSpaceDN w:val="0"/>
              <w:adjustRightInd w:val="0"/>
              <w:spacing w:afterLines="50"/>
              <w:rPr>
                <w:rFonts w:ascii="Arial" w:hAnsi="Arial" w:cs="Arial"/>
                <w:color w:val="FF0000"/>
                <w:sz w:val="11"/>
                <w:szCs w:val="18"/>
              </w:rPr>
            </w:pPr>
            <w:r>
              <w:rPr>
                <w:rFonts w:ascii="Arial" w:hAnsi="Arial" w:cs="Arial" w:hint="eastAsia"/>
                <w:color w:val="FF0000"/>
                <w:sz w:val="11"/>
                <w:szCs w:val="18"/>
              </w:rPr>
              <w:t>1</w:t>
            </w:r>
            <w:r>
              <w:rPr>
                <w:rFonts w:ascii="Arial" w:hAnsi="Arial" w:cs="Arial"/>
                <w:color w:val="FF0000"/>
                <w:sz w:val="11"/>
                <w:szCs w:val="18"/>
              </w:rPr>
              <w:t xml:space="preserve">3. </w:t>
            </w:r>
            <w:r w:rsidRPr="00977E18">
              <w:rPr>
                <w:rFonts w:ascii="Arial" w:hAnsi="Arial" w:cs="Arial"/>
                <w:color w:val="FF0000"/>
                <w:sz w:val="11"/>
                <w:szCs w:val="18"/>
              </w:rPr>
              <w:t>For PUSCH repetition type B, a nominal repetition is segmented into actual repetitions around boundary of SBFD symbols and non-SBFD symbols.</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CF42FE" w:rsidRPr="00F75BB4" w:rsidRDefault="00CF42FE" w:rsidP="00A97BDC">
            <w:pPr>
              <w:pStyle w:val="TAL"/>
              <w:rPr>
                <w:rFonts w:eastAsia="MS Mincho" w:cs="Arial"/>
                <w:color w:val="000000" w:themeColor="text1"/>
                <w:sz w:val="11"/>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CF42FE" w:rsidRPr="00F75BB4" w:rsidRDefault="00CF42FE" w:rsidP="00A97BDC">
            <w:pPr>
              <w:pStyle w:val="TAL"/>
              <w:rPr>
                <w:rFonts w:eastAsia="MS Mincho" w:cs="Arial"/>
                <w:color w:val="000000" w:themeColor="text1"/>
                <w:sz w:val="11"/>
                <w:lang w:eastAsia="ja-JP"/>
              </w:rPr>
            </w:pPr>
            <w:r w:rsidRPr="00F75BB4">
              <w:rPr>
                <w:rFonts w:eastAsia="MS Mincho" w:cs="Arial"/>
                <w:color w:val="000000" w:themeColor="text1"/>
                <w:sz w:val="11"/>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CF42FE" w:rsidRPr="00F75BB4" w:rsidRDefault="00CF42FE" w:rsidP="00A97BDC">
            <w:pPr>
              <w:pStyle w:val="TAL"/>
              <w:rPr>
                <w:rFonts w:eastAsia="MS Mincho" w:cs="Arial"/>
                <w:color w:val="000000" w:themeColor="text1"/>
                <w:sz w:val="11"/>
                <w:lang w:eastAsia="ja-JP"/>
              </w:rPr>
            </w:pPr>
            <w:r w:rsidRPr="00F75BB4">
              <w:rPr>
                <w:rFonts w:eastAsia="MS Mincho" w:cs="Arial"/>
                <w:color w:val="000000" w:themeColor="text1"/>
                <w:sz w:val="11"/>
                <w:lang w:eastAsia="ja-JP"/>
              </w:rPr>
              <w:t>n/a</w:t>
            </w:r>
          </w:p>
        </w:tc>
        <w:tc>
          <w:tcPr>
            <w:tcW w:w="833" w:type="dxa"/>
            <w:tcBorders>
              <w:top w:val="single" w:sz="4" w:space="0" w:color="auto"/>
              <w:left w:val="single" w:sz="4" w:space="0" w:color="auto"/>
              <w:bottom w:val="single" w:sz="4" w:space="0" w:color="auto"/>
              <w:right w:val="single" w:sz="4" w:space="0" w:color="auto"/>
            </w:tcBorders>
            <w:shd w:val="clear" w:color="auto" w:fill="auto"/>
          </w:tcPr>
          <w:p w:rsidR="00CF42FE" w:rsidRPr="00F75BB4" w:rsidRDefault="00CF42FE" w:rsidP="00A97BDC">
            <w:pPr>
              <w:pStyle w:val="TAL"/>
              <w:rPr>
                <w:rFonts w:cs="Arial"/>
                <w:color w:val="000000" w:themeColor="text1"/>
                <w:sz w:val="11"/>
              </w:rPr>
            </w:pPr>
            <w:r w:rsidRPr="00F75BB4">
              <w:rPr>
                <w:rFonts w:cs="Arial"/>
                <w:color w:val="000000" w:themeColor="text1"/>
                <w:sz w:val="11"/>
              </w:rPr>
              <w:t xml:space="preserve">Basic feature for SBFD-aware UE TX/RX/ measurement </w:t>
            </w:r>
            <w:proofErr w:type="spellStart"/>
            <w:r w:rsidRPr="00F75BB4">
              <w:rPr>
                <w:rFonts w:cs="Arial"/>
                <w:color w:val="000000" w:themeColor="text1"/>
                <w:sz w:val="11"/>
              </w:rPr>
              <w:t>behaviour</w:t>
            </w:r>
            <w:proofErr w:type="spellEnd"/>
            <w:r w:rsidRPr="00F75BB4">
              <w:rPr>
                <w:rFonts w:cs="Arial"/>
                <w:color w:val="000000" w:themeColor="text1"/>
                <w:sz w:val="11"/>
              </w:rPr>
              <w:t xml:space="preserve"> and procedures is not supported</w:t>
            </w:r>
          </w:p>
        </w:tc>
        <w:tc>
          <w:tcPr>
            <w:tcW w:w="471" w:type="dxa"/>
            <w:tcBorders>
              <w:top w:val="single" w:sz="4" w:space="0" w:color="auto"/>
              <w:left w:val="single" w:sz="4" w:space="0" w:color="auto"/>
              <w:bottom w:val="single" w:sz="4" w:space="0" w:color="auto"/>
              <w:right w:val="single" w:sz="4" w:space="0" w:color="auto"/>
            </w:tcBorders>
            <w:shd w:val="clear" w:color="auto" w:fill="auto"/>
          </w:tcPr>
          <w:p w:rsidR="00CF42FE" w:rsidRPr="00F75BB4" w:rsidRDefault="00CF42FE" w:rsidP="00A97BDC">
            <w:pPr>
              <w:pStyle w:val="TAL"/>
              <w:rPr>
                <w:rFonts w:eastAsia="MS Mincho" w:cs="Arial"/>
                <w:color w:val="000000" w:themeColor="text1"/>
                <w:sz w:val="11"/>
                <w:lang w:eastAsia="ja-JP"/>
              </w:rPr>
            </w:pPr>
            <w:r w:rsidRPr="00F75BB4">
              <w:rPr>
                <w:rFonts w:eastAsia="MS Mincho" w:cs="Arial"/>
                <w:color w:val="000000" w:themeColor="text1"/>
                <w:sz w:val="11"/>
                <w:lang w:eastAsia="ja-JP"/>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CF42FE" w:rsidRPr="00F75BB4" w:rsidRDefault="00CF42FE" w:rsidP="00A97BDC">
            <w:pPr>
              <w:pStyle w:val="TAL"/>
              <w:rPr>
                <w:rFonts w:eastAsia="MS Mincho" w:cs="Arial"/>
                <w:color w:val="000000" w:themeColor="text1"/>
                <w:sz w:val="11"/>
                <w:lang w:eastAsia="ja-JP"/>
              </w:rPr>
            </w:pPr>
            <w:r w:rsidRPr="00F75BB4">
              <w:rPr>
                <w:rFonts w:eastAsia="MS Mincho" w:cs="Arial"/>
                <w:color w:val="000000" w:themeColor="text1"/>
                <w:sz w:val="11"/>
                <w:lang w:eastAsia="ja-JP"/>
              </w:rPr>
              <w:t>TDD only</w:t>
            </w:r>
          </w:p>
        </w:tc>
        <w:tc>
          <w:tcPr>
            <w:tcW w:w="369" w:type="dxa"/>
            <w:tcBorders>
              <w:top w:val="single" w:sz="4" w:space="0" w:color="auto"/>
              <w:left w:val="single" w:sz="4" w:space="0" w:color="auto"/>
              <w:bottom w:val="single" w:sz="4" w:space="0" w:color="auto"/>
              <w:right w:val="single" w:sz="4" w:space="0" w:color="auto"/>
            </w:tcBorders>
            <w:shd w:val="clear" w:color="auto" w:fill="auto"/>
          </w:tcPr>
          <w:p w:rsidR="00CF42FE" w:rsidRPr="006359B4" w:rsidRDefault="00CF42FE" w:rsidP="00A97BDC">
            <w:pPr>
              <w:pStyle w:val="TAL"/>
              <w:rPr>
                <w:rFonts w:eastAsia="MS Mincho" w:cs="Arial"/>
                <w:color w:val="FF0000"/>
                <w:sz w:val="11"/>
                <w:lang w:eastAsia="ja-JP"/>
              </w:rPr>
            </w:pPr>
            <w:r w:rsidRPr="006359B4">
              <w:rPr>
                <w:rFonts w:eastAsia="MS Mincho" w:cs="Arial"/>
                <w:color w:val="FF0000"/>
                <w:sz w:val="11"/>
                <w:lang w:eastAsia="ja-JP"/>
              </w:rPr>
              <w:t>n/a</w:t>
            </w:r>
          </w:p>
        </w:tc>
        <w:tc>
          <w:tcPr>
            <w:tcW w:w="369" w:type="dxa"/>
            <w:tcBorders>
              <w:top w:val="single" w:sz="4" w:space="0" w:color="auto"/>
              <w:left w:val="single" w:sz="4" w:space="0" w:color="auto"/>
              <w:bottom w:val="single" w:sz="4" w:space="0" w:color="auto"/>
              <w:right w:val="single" w:sz="4" w:space="0" w:color="auto"/>
            </w:tcBorders>
            <w:shd w:val="clear" w:color="auto" w:fill="FFFFFF" w:themeFill="background1"/>
          </w:tcPr>
          <w:p w:rsidR="00CF42FE" w:rsidRPr="00F75BB4" w:rsidRDefault="00CF42FE" w:rsidP="00A97BDC">
            <w:pPr>
              <w:pStyle w:val="TAL"/>
              <w:rPr>
                <w:rFonts w:eastAsia="MS Mincho" w:cs="Arial"/>
                <w:color w:val="000000" w:themeColor="text1"/>
                <w:sz w:val="11"/>
                <w:lang w:eastAsia="ja-JP"/>
              </w:rPr>
            </w:pPr>
            <w:r w:rsidRPr="00F75BB4">
              <w:rPr>
                <w:rFonts w:eastAsia="MS Mincho" w:cs="Arial"/>
                <w:color w:val="000000" w:themeColor="text1"/>
                <w:sz w:val="11"/>
                <w:lang w:eastAsia="ja-JP"/>
              </w:rPr>
              <w:t>n/a</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rsidR="007C30E2" w:rsidRPr="00F72D29" w:rsidRDefault="007C30E2" w:rsidP="007C30E2">
            <w:pPr>
              <w:pStyle w:val="TAL"/>
              <w:jc w:val="both"/>
              <w:rPr>
                <w:rFonts w:eastAsia="MS Mincho" w:cs="Arial"/>
                <w:color w:val="000000" w:themeColor="text1"/>
                <w:sz w:val="11"/>
                <w:szCs w:val="11"/>
                <w:lang w:eastAsia="ja-JP"/>
              </w:rPr>
            </w:pPr>
            <w:r w:rsidRPr="00F72D29">
              <w:rPr>
                <w:rFonts w:eastAsia="MS Mincho" w:cs="Arial" w:hint="eastAsia"/>
                <w:color w:val="000000" w:themeColor="text1"/>
                <w:sz w:val="11"/>
                <w:szCs w:val="11"/>
                <w:lang w:eastAsia="ja-JP"/>
              </w:rPr>
              <w:t>Component 7 applies only to UEs supporting FG 23-1-1h</w:t>
            </w:r>
          </w:p>
          <w:p w:rsidR="007C30E2" w:rsidRDefault="007C30E2" w:rsidP="00A97BDC">
            <w:pPr>
              <w:pStyle w:val="TAL"/>
              <w:rPr>
                <w:rFonts w:cs="Arial"/>
                <w:color w:val="FF0000"/>
                <w:sz w:val="11"/>
              </w:rPr>
            </w:pPr>
            <w:r w:rsidRPr="00F72D29">
              <w:rPr>
                <w:rFonts w:eastAsia="MS Mincho" w:cs="Arial" w:hint="eastAsia"/>
                <w:color w:val="000000" w:themeColor="text1"/>
                <w:sz w:val="11"/>
                <w:szCs w:val="11"/>
                <w:lang w:eastAsia="ja-JP"/>
              </w:rPr>
              <w:t xml:space="preserve">Note: Component 9 is only applicable for SRS resource sets with usage </w:t>
            </w:r>
            <w:r w:rsidRPr="00F72D29">
              <w:rPr>
                <w:rFonts w:eastAsia="MS Mincho" w:cs="Arial" w:hint="eastAsia"/>
                <w:i/>
                <w:iCs/>
                <w:color w:val="000000" w:themeColor="text1"/>
                <w:sz w:val="11"/>
                <w:szCs w:val="11"/>
                <w:lang w:eastAsia="ja-JP"/>
              </w:rPr>
              <w:t>codebook</w:t>
            </w:r>
            <w:r w:rsidRPr="00F72D29">
              <w:rPr>
                <w:rFonts w:eastAsia="MS Mincho" w:cs="Arial" w:hint="eastAsia"/>
                <w:color w:val="000000" w:themeColor="text1"/>
                <w:sz w:val="11"/>
                <w:szCs w:val="11"/>
                <w:lang w:eastAsia="ja-JP"/>
              </w:rPr>
              <w:t xml:space="preserve">, </w:t>
            </w:r>
            <w:proofErr w:type="spellStart"/>
            <w:r w:rsidRPr="00F72D29">
              <w:rPr>
                <w:rFonts w:eastAsia="MS Mincho" w:cs="Arial" w:hint="eastAsia"/>
                <w:i/>
                <w:iCs/>
                <w:color w:val="000000" w:themeColor="text1"/>
                <w:sz w:val="11"/>
                <w:szCs w:val="11"/>
                <w:lang w:eastAsia="ja-JP"/>
              </w:rPr>
              <w:t>nonCodebook</w:t>
            </w:r>
            <w:proofErr w:type="spellEnd"/>
            <w:r w:rsidRPr="00F72D29">
              <w:rPr>
                <w:rFonts w:eastAsia="MS Mincho" w:cs="Arial" w:hint="eastAsia"/>
                <w:color w:val="000000" w:themeColor="text1"/>
                <w:sz w:val="11"/>
                <w:szCs w:val="11"/>
                <w:lang w:eastAsia="ja-JP"/>
              </w:rPr>
              <w:t xml:space="preserve"> and </w:t>
            </w:r>
            <w:proofErr w:type="spellStart"/>
            <w:r w:rsidRPr="00F72D29">
              <w:rPr>
                <w:rFonts w:eastAsia="MS Mincho" w:cs="Arial" w:hint="eastAsia"/>
                <w:i/>
                <w:iCs/>
                <w:color w:val="000000" w:themeColor="text1"/>
                <w:sz w:val="11"/>
                <w:szCs w:val="11"/>
                <w:lang w:eastAsia="ja-JP"/>
              </w:rPr>
              <w:t>beamManagement</w:t>
            </w:r>
            <w:proofErr w:type="spellEnd"/>
            <w:r>
              <w:rPr>
                <w:rFonts w:cs="Arial" w:hint="eastAsia"/>
                <w:color w:val="FF0000"/>
                <w:sz w:val="11"/>
              </w:rPr>
              <w:t xml:space="preserve"> </w:t>
            </w:r>
          </w:p>
          <w:p w:rsidR="00A807A3" w:rsidRPr="00A807A3" w:rsidRDefault="00A807A3" w:rsidP="00A97BDC">
            <w:pPr>
              <w:pStyle w:val="TAL"/>
              <w:rPr>
                <w:rFonts w:cs="Arial"/>
                <w:color w:val="FF0000"/>
                <w:sz w:val="11"/>
              </w:rPr>
            </w:pPr>
            <w:r>
              <w:rPr>
                <w:rFonts w:cs="Arial" w:hint="eastAsia"/>
                <w:color w:val="FF0000"/>
                <w:sz w:val="11"/>
              </w:rPr>
              <w:t>F</w:t>
            </w:r>
            <w:r>
              <w:rPr>
                <w:rFonts w:cs="Arial"/>
                <w:color w:val="FF0000"/>
                <w:sz w:val="11"/>
              </w:rPr>
              <w:t xml:space="preserve">or component 11, </w:t>
            </w:r>
          </w:p>
          <w:p w:rsidR="00A807A3" w:rsidRDefault="00A807A3" w:rsidP="00A97BDC">
            <w:pPr>
              <w:pStyle w:val="TAL"/>
              <w:rPr>
                <w:rFonts w:cs="Arial"/>
                <w:color w:val="FF0000"/>
                <w:sz w:val="11"/>
              </w:rPr>
            </w:pPr>
            <w:r w:rsidRPr="00A807A3">
              <w:rPr>
                <w:rFonts w:cs="Arial" w:hint="eastAsia"/>
                <w:color w:val="FF0000"/>
                <w:sz w:val="11"/>
              </w:rPr>
              <w:t>candidate values: {</w:t>
            </w:r>
            <w:r w:rsidRPr="00A807A3">
              <w:rPr>
                <w:rFonts w:cs="Arial"/>
                <w:color w:val="FF0000"/>
                <w:sz w:val="11"/>
              </w:rPr>
              <w:t>CSI processing timeline and CPU counting are the same as legacy, scale the CSI processing timeline Z/Z’ by factor of 2 and keep the same CPU counting as legacy}</w:t>
            </w:r>
          </w:p>
          <w:p w:rsidR="0038160C" w:rsidRDefault="0038160C" w:rsidP="00A97BDC">
            <w:pPr>
              <w:pStyle w:val="TAL"/>
              <w:rPr>
                <w:rFonts w:cs="Arial"/>
                <w:color w:val="FF0000"/>
                <w:sz w:val="11"/>
              </w:rPr>
            </w:pPr>
          </w:p>
          <w:p w:rsidR="0038160C" w:rsidRPr="00A807A3" w:rsidRDefault="0038160C" w:rsidP="0038160C">
            <w:pPr>
              <w:pStyle w:val="TAL"/>
              <w:rPr>
                <w:rFonts w:cs="Arial"/>
                <w:color w:val="FF0000"/>
                <w:sz w:val="11"/>
              </w:rPr>
            </w:pPr>
            <w:r>
              <w:rPr>
                <w:rFonts w:cs="Arial" w:hint="eastAsia"/>
                <w:color w:val="FF0000"/>
                <w:sz w:val="11"/>
              </w:rPr>
              <w:t>F</w:t>
            </w:r>
            <w:r>
              <w:rPr>
                <w:rFonts w:cs="Arial"/>
                <w:color w:val="FF0000"/>
                <w:sz w:val="11"/>
              </w:rPr>
              <w:t xml:space="preserve">or component 12, </w:t>
            </w:r>
          </w:p>
          <w:p w:rsidR="0038160C" w:rsidRDefault="0038160C" w:rsidP="0038160C">
            <w:pPr>
              <w:pStyle w:val="TAL"/>
              <w:rPr>
                <w:rFonts w:cs="Arial"/>
                <w:color w:val="FF0000"/>
                <w:sz w:val="11"/>
              </w:rPr>
            </w:pPr>
            <w:r w:rsidRPr="00A807A3">
              <w:rPr>
                <w:rFonts w:cs="Arial" w:hint="eastAsia"/>
                <w:color w:val="FF0000"/>
                <w:sz w:val="11"/>
              </w:rPr>
              <w:t>candidate values</w:t>
            </w:r>
            <w:proofErr w:type="gramStart"/>
            <w:r w:rsidRPr="00A807A3">
              <w:rPr>
                <w:rFonts w:cs="Arial" w:hint="eastAsia"/>
                <w:color w:val="FF0000"/>
                <w:sz w:val="11"/>
              </w:rPr>
              <w:t>:</w:t>
            </w:r>
            <w:r>
              <w:rPr>
                <w:rFonts w:cs="Arial"/>
                <w:color w:val="FF0000"/>
                <w:sz w:val="11"/>
              </w:rPr>
              <w:t xml:space="preserve">  </w:t>
            </w:r>
            <w:r w:rsidRPr="0038160C">
              <w:rPr>
                <w:rFonts w:cs="Arial"/>
                <w:color w:val="FF0000"/>
                <w:sz w:val="11"/>
              </w:rPr>
              <w:t>{</w:t>
            </w:r>
            <w:proofErr w:type="gramEnd"/>
            <w:r w:rsidRPr="0038160C">
              <w:rPr>
                <w:rFonts w:cs="Arial"/>
                <w:color w:val="FF0000"/>
                <w:sz w:val="11"/>
              </w:rPr>
              <w:t>2, 4}</w:t>
            </w:r>
          </w:p>
          <w:p w:rsidR="00CF42FE" w:rsidRPr="00A807A3" w:rsidRDefault="00CF42FE" w:rsidP="00A97BDC">
            <w:pPr>
              <w:pStyle w:val="TAL"/>
              <w:rPr>
                <w:rFonts w:cs="Arial"/>
                <w:color w:val="FF0000"/>
                <w:sz w:val="1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rsidR="00CF42FE" w:rsidRPr="00F75BB4" w:rsidRDefault="00CF42FE" w:rsidP="00A97BDC">
            <w:pPr>
              <w:pStyle w:val="TAL"/>
              <w:rPr>
                <w:rFonts w:cs="Arial"/>
                <w:color w:val="000000" w:themeColor="text1"/>
                <w:sz w:val="11"/>
                <w:lang w:eastAsia="ja-JP"/>
              </w:rPr>
            </w:pPr>
            <w:r w:rsidRPr="00F75BB4">
              <w:rPr>
                <w:rFonts w:cs="Arial"/>
                <w:color w:val="000000" w:themeColor="text1"/>
                <w:sz w:val="11"/>
                <w:lang w:eastAsia="ja-JP"/>
              </w:rPr>
              <w:t xml:space="preserve">Optional with capability </w:t>
            </w:r>
            <w:proofErr w:type="spellStart"/>
            <w:r w:rsidRPr="00F75BB4">
              <w:rPr>
                <w:rFonts w:cs="Arial"/>
                <w:color w:val="000000" w:themeColor="text1"/>
                <w:sz w:val="11"/>
                <w:lang w:eastAsia="ja-JP"/>
              </w:rPr>
              <w:t>signalling</w:t>
            </w:r>
            <w:proofErr w:type="spellEnd"/>
          </w:p>
        </w:tc>
      </w:tr>
    </w:tbl>
    <w:p w:rsidR="00C7109E" w:rsidRDefault="00C7109E" w:rsidP="00C5179C">
      <w:pPr>
        <w:spacing w:after="160" w:line="256" w:lineRule="auto"/>
        <w:ind w:right="-99"/>
        <w:jc w:val="left"/>
        <w:rPr>
          <w:rFonts w:eastAsia="Malgun Gothic"/>
          <w:lang w:eastAsia="ko-KR"/>
        </w:rPr>
      </w:pPr>
    </w:p>
    <w:p w:rsidR="00BE3666" w:rsidRPr="003D1F9A" w:rsidRDefault="00BE3666" w:rsidP="00BE3666">
      <w:pPr>
        <w:rPr>
          <w:b/>
          <w:u w:val="single"/>
          <w:lang w:eastAsia="zh-CN"/>
        </w:rPr>
      </w:pPr>
      <w:r>
        <w:rPr>
          <w:b/>
          <w:u w:val="single"/>
          <w:lang w:eastAsia="zh-CN"/>
        </w:rPr>
        <w:t xml:space="preserve">Configuration 2 for </w:t>
      </w:r>
      <w:r w:rsidRPr="00535110">
        <w:rPr>
          <w:b/>
          <w:u w:val="single"/>
          <w:lang w:eastAsia="zh-CN"/>
        </w:rPr>
        <w:t>UL transmissions and DL receptions across SBFD symbols and non-SBFD symbols in different slots.</w:t>
      </w:r>
    </w:p>
    <w:p w:rsidR="00BE3666" w:rsidRDefault="00BE3666" w:rsidP="00BE3666">
      <w:pPr>
        <w:rPr>
          <w:rFonts w:eastAsiaTheme="minorEastAsia"/>
          <w:b/>
          <w:highlight w:val="green"/>
          <w:lang w:eastAsia="zh-CN"/>
        </w:rPr>
      </w:pPr>
      <w:r>
        <w:rPr>
          <w:rFonts w:eastAsiaTheme="minorEastAsia" w:cs="Times"/>
        </w:rPr>
        <w:t>For UL transmissions and DL receptions across SBFD symbols and non-SBFD symbols in different slots, it was agreed that</w:t>
      </w:r>
      <w:r>
        <w:rPr>
          <w:rFonts w:eastAsiaTheme="minorEastAsia"/>
        </w:rPr>
        <w:t xml:space="preserve"> Configuration 1 is the default capability and s</w:t>
      </w:r>
      <w:r>
        <w:rPr>
          <w:rFonts w:eastAsia="Malgun Gothic" w:hint="eastAsia"/>
        </w:rPr>
        <w:t xml:space="preserve">upport </w:t>
      </w:r>
      <w:r>
        <w:rPr>
          <w:rFonts w:eastAsiaTheme="minorEastAsia" w:hint="eastAsia"/>
        </w:rPr>
        <w:t xml:space="preserve">of </w:t>
      </w:r>
      <w:r>
        <w:rPr>
          <w:rFonts w:eastAsiaTheme="minorEastAsia"/>
        </w:rPr>
        <w:t>C</w:t>
      </w:r>
      <w:r>
        <w:rPr>
          <w:rFonts w:eastAsiaTheme="minorEastAsia" w:hint="eastAsia"/>
        </w:rPr>
        <w:t>onfiguration 2 is subject to UE capability.</w:t>
      </w:r>
      <w:r>
        <w:rPr>
          <w:rFonts w:eastAsiaTheme="minorEastAsia"/>
        </w:rPr>
        <w:t xml:space="preserve"> So, support of Configuration 1 is included in the basic FG 60-1 as shown above. A separate UE capability is needed for Configuration 2. </w:t>
      </w:r>
    </w:p>
    <w:tbl>
      <w:tblPr>
        <w:tblStyle w:val="af1"/>
        <w:tblW w:w="0" w:type="auto"/>
        <w:tblLook w:val="04A0" w:firstRow="1" w:lastRow="0" w:firstColumn="1" w:lastColumn="0" w:noHBand="0" w:noVBand="1"/>
      </w:tblPr>
      <w:tblGrid>
        <w:gridCol w:w="9629"/>
      </w:tblGrid>
      <w:tr w:rsidR="00BE3666" w:rsidTr="00A97BDC">
        <w:tc>
          <w:tcPr>
            <w:tcW w:w="9629" w:type="dxa"/>
          </w:tcPr>
          <w:p w:rsidR="00BE3666" w:rsidRDefault="00BE3666" w:rsidP="00A97BDC">
            <w:pPr>
              <w:rPr>
                <w:rFonts w:eastAsiaTheme="minorEastAsia"/>
                <w:b/>
              </w:rPr>
            </w:pPr>
            <w:r>
              <w:rPr>
                <w:rFonts w:eastAsiaTheme="minorEastAsia" w:hint="eastAsia"/>
                <w:b/>
                <w:highlight w:val="green"/>
              </w:rPr>
              <w:t>Agreement</w:t>
            </w:r>
          </w:p>
          <w:p w:rsidR="00BE3666" w:rsidRDefault="00BE3666" w:rsidP="00A97BDC">
            <w:pPr>
              <w:tabs>
                <w:tab w:val="left" w:pos="0"/>
              </w:tabs>
              <w:rPr>
                <w:rFonts w:eastAsiaTheme="minorEastAsia" w:cs="Times"/>
              </w:rPr>
            </w:pPr>
            <w:r>
              <w:rPr>
                <w:rFonts w:eastAsiaTheme="minorEastAsia" w:cs="Times"/>
              </w:rPr>
              <w:t xml:space="preserve">For UL transmissions and DL receptions across SBFD symbols and non-SBFD symbols in different slots (each transmission/reception within a slot has either all SBFD or all non-SBFD symbols) for an SBFD aware UE, </w:t>
            </w:r>
          </w:p>
          <w:p w:rsidR="00BE3666" w:rsidRDefault="00BE3666" w:rsidP="00A97BDC">
            <w:pPr>
              <w:widowControl w:val="0"/>
              <w:numPr>
                <w:ilvl w:val="0"/>
                <w:numId w:val="10"/>
              </w:numPr>
              <w:spacing w:after="0"/>
              <w:rPr>
                <w:rFonts w:eastAsia="Malgun Gothic"/>
              </w:rPr>
            </w:pPr>
            <w:r>
              <w:rPr>
                <w:rFonts w:eastAsia="Malgun Gothic" w:hint="eastAsia"/>
              </w:rPr>
              <w:lastRenderedPageBreak/>
              <w:t xml:space="preserve">Support </w:t>
            </w:r>
            <w:r>
              <w:rPr>
                <w:rFonts w:eastAsiaTheme="minorEastAsia" w:hint="eastAsia"/>
              </w:rPr>
              <w:t>of configuration 2 is subject to UE capability.</w:t>
            </w:r>
            <w:r>
              <w:rPr>
                <w:rFonts w:eastAsiaTheme="minorEastAsia"/>
              </w:rPr>
              <w:t xml:space="preserve"> Configuration 1 is the default capability.</w:t>
            </w:r>
          </w:p>
          <w:p w:rsidR="00BE3666" w:rsidRDefault="00BE3666" w:rsidP="00A97BDC">
            <w:pPr>
              <w:widowControl w:val="0"/>
              <w:numPr>
                <w:ilvl w:val="0"/>
                <w:numId w:val="10"/>
              </w:numPr>
              <w:spacing w:after="0"/>
              <w:rPr>
                <w:rFonts w:eastAsia="Malgun Gothic"/>
              </w:rPr>
            </w:pPr>
            <w:r>
              <w:rPr>
                <w:rFonts w:eastAsia="Malgun Gothic"/>
              </w:rPr>
              <w:t xml:space="preserve">SBFD-aware UE </w:t>
            </w:r>
            <w:r>
              <w:rPr>
                <w:rFonts w:eastAsia="Malgun Gothic" w:hint="eastAsia"/>
              </w:rPr>
              <w:t xml:space="preserve">can be configured with </w:t>
            </w:r>
            <w:r>
              <w:rPr>
                <w:rFonts w:eastAsia="Malgun Gothic"/>
              </w:rPr>
              <w:t xml:space="preserve">Configuration 2 on a per </w:t>
            </w:r>
            <w:r>
              <w:rPr>
                <w:rFonts w:eastAsia="Malgun Gothic" w:hint="eastAsia"/>
              </w:rPr>
              <w:t xml:space="preserve">UL/DL </w:t>
            </w:r>
            <w:r>
              <w:rPr>
                <w:rFonts w:eastAsia="Malgun Gothic"/>
              </w:rPr>
              <w:t>BWP basis</w:t>
            </w:r>
            <w:r>
              <w:rPr>
                <w:rFonts w:eastAsia="Malgun Gothic" w:hint="eastAsia"/>
              </w:rPr>
              <w:t>.</w:t>
            </w:r>
          </w:p>
          <w:p w:rsidR="00BE3666" w:rsidRDefault="00BE3666" w:rsidP="00A97BDC">
            <w:pPr>
              <w:widowControl w:val="0"/>
              <w:numPr>
                <w:ilvl w:val="1"/>
                <w:numId w:val="10"/>
              </w:numPr>
              <w:spacing w:after="0"/>
              <w:rPr>
                <w:rFonts w:eastAsia="Malgun Gothic"/>
              </w:rPr>
            </w:pPr>
            <w:r>
              <w:rPr>
                <w:rFonts w:eastAsia="Malgun Gothic" w:hint="eastAsia"/>
              </w:rPr>
              <w:t>The configuration for DL BWP at least applies to PDSCH receptions within the DL BWP.</w:t>
            </w:r>
          </w:p>
          <w:p w:rsidR="00BE3666" w:rsidRDefault="00BE3666" w:rsidP="00A97BDC">
            <w:pPr>
              <w:widowControl w:val="0"/>
              <w:numPr>
                <w:ilvl w:val="1"/>
                <w:numId w:val="10"/>
              </w:numPr>
              <w:spacing w:after="0"/>
              <w:rPr>
                <w:rFonts w:eastAsia="Malgun Gothic"/>
              </w:rPr>
            </w:pPr>
            <w:r>
              <w:rPr>
                <w:rFonts w:eastAsia="Malgun Gothic" w:hint="eastAsia"/>
              </w:rPr>
              <w:t>The configuration for UL BWP applies to PUCCH and PUSCH transmissions within the UL BWP.</w:t>
            </w:r>
          </w:p>
          <w:p w:rsidR="00BE3666" w:rsidRPr="00E54A06" w:rsidRDefault="00BE3666" w:rsidP="00A97BDC">
            <w:pPr>
              <w:widowControl w:val="0"/>
              <w:numPr>
                <w:ilvl w:val="2"/>
                <w:numId w:val="10"/>
              </w:numPr>
              <w:spacing w:after="0"/>
              <w:rPr>
                <w:rFonts w:eastAsia="Malgun Gothic"/>
              </w:rPr>
            </w:pPr>
            <w:r>
              <w:rPr>
                <w:rFonts w:eastAsia="Malgun Gothic" w:hint="eastAsia"/>
              </w:rPr>
              <w:t>For SRS, only Configuration 1 is applicable.</w:t>
            </w:r>
          </w:p>
        </w:tc>
      </w:tr>
    </w:tbl>
    <w:p w:rsidR="00BE3666" w:rsidRDefault="00BE3666" w:rsidP="00BE3666">
      <w:pPr>
        <w:rPr>
          <w:rFonts w:eastAsiaTheme="minorEastAsia"/>
          <w:lang w:eastAsia="zh-CN"/>
        </w:rPr>
      </w:pPr>
    </w:p>
    <w:p w:rsidR="00953057" w:rsidRDefault="00BE3666" w:rsidP="00BE3666">
      <w:pPr>
        <w:rPr>
          <w:rFonts w:eastAsiaTheme="minorEastAsia"/>
          <w:lang w:eastAsia="zh-CN"/>
        </w:rPr>
      </w:pPr>
      <w:r>
        <w:rPr>
          <w:rFonts w:eastAsiaTheme="minorEastAsia" w:hint="eastAsia"/>
          <w:lang w:eastAsia="zh-CN"/>
        </w:rPr>
        <w:t>I</w:t>
      </w:r>
      <w:r>
        <w:rPr>
          <w:rFonts w:eastAsiaTheme="minorEastAsia"/>
          <w:lang w:eastAsia="zh-CN"/>
        </w:rPr>
        <w:t xml:space="preserve">n RAN1#120bis, FG 60-2 was agreed at least for DL reception and it is still pending whether to have separate FG for UL transmission. </w:t>
      </w:r>
      <w:r w:rsidR="00350947">
        <w:rPr>
          <w:rFonts w:eastAsiaTheme="minorEastAsia"/>
          <w:lang w:eastAsia="zh-CN"/>
        </w:rPr>
        <w:t xml:space="preserve">In our view, the main difference between transmission and reception is that different RRC configurations are applied for some aspects between SBFD and non-SBFD symbols. However, these aspects have already been included in the basic FG. In this context, we have the following proposal. </w:t>
      </w:r>
    </w:p>
    <w:p w:rsidR="00BE3666" w:rsidRPr="00D34634" w:rsidRDefault="00BE3666" w:rsidP="00BE3666">
      <w:pPr>
        <w:spacing w:after="160" w:line="256" w:lineRule="auto"/>
        <w:ind w:right="-99"/>
        <w:jc w:val="left"/>
        <w:rPr>
          <w:b/>
          <w:lang w:eastAsia="zh-CN"/>
        </w:rPr>
      </w:pPr>
      <w:r w:rsidRPr="002655F0">
        <w:rPr>
          <w:rFonts w:hint="eastAsia"/>
          <w:b/>
          <w:lang w:eastAsia="zh-CN"/>
        </w:rPr>
        <w:t>P</w:t>
      </w:r>
      <w:r w:rsidRPr="002655F0">
        <w:rPr>
          <w:b/>
          <w:lang w:eastAsia="zh-CN"/>
        </w:rPr>
        <w:t xml:space="preserve">roposal </w:t>
      </w:r>
      <w:r w:rsidR="00350947">
        <w:rPr>
          <w:b/>
          <w:lang w:eastAsia="zh-CN"/>
        </w:rPr>
        <w:t>2</w:t>
      </w:r>
      <w:r w:rsidRPr="002655F0">
        <w:rPr>
          <w:b/>
          <w:lang w:eastAsia="zh-CN"/>
        </w:rPr>
        <w:t xml:space="preserve">: </w:t>
      </w:r>
      <w:r w:rsidR="00350947" w:rsidRPr="002655F0">
        <w:rPr>
          <w:b/>
          <w:lang w:eastAsia="zh-CN"/>
        </w:rPr>
        <w:t xml:space="preserve">Support the following </w:t>
      </w:r>
      <w:r w:rsidR="00350947">
        <w:rPr>
          <w:b/>
          <w:lang w:eastAsia="zh-CN"/>
        </w:rPr>
        <w:t xml:space="preserve">revision on FG 60-2.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
        <w:gridCol w:w="1718"/>
        <w:gridCol w:w="1609"/>
        <w:gridCol w:w="418"/>
        <w:gridCol w:w="437"/>
        <w:gridCol w:w="369"/>
        <w:gridCol w:w="1875"/>
        <w:gridCol w:w="494"/>
        <w:gridCol w:w="484"/>
        <w:gridCol w:w="369"/>
        <w:gridCol w:w="369"/>
        <w:gridCol w:w="222"/>
        <w:gridCol w:w="878"/>
      </w:tblGrid>
      <w:tr w:rsidR="00C05DB7" w:rsidRPr="002F46ED" w:rsidTr="003509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50947" w:rsidRPr="002F46ED" w:rsidRDefault="00350947" w:rsidP="00A97BDC">
            <w:pPr>
              <w:pStyle w:val="TAL"/>
              <w:rPr>
                <w:rFonts w:eastAsia="MS Mincho" w:cs="Arial"/>
                <w:color w:val="000000" w:themeColor="text1"/>
                <w:sz w:val="11"/>
                <w:lang w:eastAsia="ja-JP"/>
              </w:rPr>
            </w:pPr>
            <w:r w:rsidRPr="002F46ED">
              <w:rPr>
                <w:sz w:val="11"/>
              </w:rPr>
              <w:t>60-</w:t>
            </w:r>
            <w:r w:rsidRPr="002F46ED">
              <w:rPr>
                <w:rFonts w:eastAsia="MS Mincho" w:hint="eastAsia"/>
                <w:sz w:val="11"/>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50947" w:rsidRPr="002F46ED" w:rsidRDefault="00350947" w:rsidP="00A97BDC">
            <w:pPr>
              <w:pStyle w:val="TAL"/>
              <w:rPr>
                <w:rFonts w:cs="Arial"/>
                <w:color w:val="000000" w:themeColor="text1"/>
                <w:sz w:val="11"/>
              </w:rPr>
            </w:pPr>
            <w:r w:rsidRPr="00350947">
              <w:rPr>
                <w:rFonts w:cs="Arial"/>
                <w:color w:val="FF0000"/>
                <w:sz w:val="11"/>
              </w:rPr>
              <w:t xml:space="preserve">Transmission and </w:t>
            </w:r>
            <w:r>
              <w:rPr>
                <w:rFonts w:cs="Arial"/>
                <w:color w:val="FF0000"/>
                <w:sz w:val="11"/>
              </w:rPr>
              <w:t>r</w:t>
            </w:r>
            <w:r w:rsidRPr="002F46ED">
              <w:rPr>
                <w:rFonts w:cs="Arial"/>
                <w:color w:val="000000" w:themeColor="text1"/>
                <w:sz w:val="11"/>
              </w:rPr>
              <w:t>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50947" w:rsidRPr="002F46ED" w:rsidRDefault="00350947" w:rsidP="00A97BDC">
            <w:pPr>
              <w:rPr>
                <w:rFonts w:ascii="Arial" w:hAnsi="Arial" w:cs="Arial"/>
                <w:color w:val="000000" w:themeColor="text1"/>
                <w:sz w:val="11"/>
                <w:szCs w:val="18"/>
              </w:rPr>
            </w:pPr>
            <w:r w:rsidRPr="002F46ED">
              <w:rPr>
                <w:rFonts w:ascii="Arial" w:hAnsi="Arial" w:cs="Arial"/>
                <w:color w:val="000000" w:themeColor="text1"/>
                <w:sz w:val="11"/>
                <w:szCs w:val="18"/>
              </w:rPr>
              <w:t>1. Support of PDSCH reception across SBFD symbols and non-SBFD symbols (Configuration 2)</w:t>
            </w:r>
          </w:p>
          <w:p w:rsidR="00350947" w:rsidRPr="00350947" w:rsidRDefault="00350947" w:rsidP="00A97BDC">
            <w:pPr>
              <w:rPr>
                <w:rFonts w:ascii="Arial" w:hAnsi="Arial" w:cs="Arial"/>
                <w:color w:val="FF0000"/>
                <w:sz w:val="11"/>
                <w:szCs w:val="18"/>
              </w:rPr>
            </w:pPr>
            <w:r w:rsidRPr="00350947">
              <w:rPr>
                <w:rFonts w:ascii="Arial" w:hAnsi="Arial" w:cs="Arial"/>
                <w:color w:val="FF0000"/>
                <w:sz w:val="11"/>
                <w:szCs w:val="18"/>
              </w:rPr>
              <w:t>2. Support of UL transmission across SBFD symbols and non-SBFD symbols (Configuration 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350947" w:rsidRPr="00350947" w:rsidRDefault="00350947" w:rsidP="00A97BDC">
            <w:pPr>
              <w:pStyle w:val="TAL"/>
              <w:rPr>
                <w:rFonts w:eastAsiaTheme="minorEastAsia" w:cs="Arial"/>
                <w:color w:val="000000" w:themeColor="text1"/>
                <w:sz w:val="11"/>
              </w:rPr>
            </w:pPr>
            <w:r w:rsidRPr="00350947">
              <w:rPr>
                <w:rFonts w:eastAsiaTheme="minorEastAsia" w:cs="Arial" w:hint="eastAsia"/>
                <w:color w:val="000000" w:themeColor="text1"/>
                <w:sz w:val="11"/>
              </w:rPr>
              <w:t>F</w:t>
            </w:r>
            <w:r w:rsidRPr="00350947">
              <w:rPr>
                <w:rFonts w:eastAsiaTheme="minorEastAsia" w:cs="Arial"/>
                <w:color w:val="000000" w:themeColor="text1"/>
                <w:sz w:val="11"/>
              </w:rPr>
              <w:t>G 60-1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50947" w:rsidRPr="002F46ED" w:rsidRDefault="00350947" w:rsidP="00A97BDC">
            <w:pPr>
              <w:pStyle w:val="TAL"/>
              <w:rPr>
                <w:rFonts w:eastAsia="MS Mincho" w:cs="Arial"/>
                <w:color w:val="000000" w:themeColor="text1"/>
                <w:sz w:val="11"/>
                <w:lang w:eastAsia="ja-JP"/>
              </w:rPr>
            </w:pPr>
            <w:r w:rsidRPr="002F46ED">
              <w:rPr>
                <w:rFonts w:eastAsia="MS Mincho" w:cs="Arial" w:hint="eastAsia"/>
                <w:color w:val="000000" w:themeColor="text1"/>
                <w:sz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50947" w:rsidRPr="002F46ED" w:rsidRDefault="00350947" w:rsidP="00A97BDC">
            <w:pPr>
              <w:pStyle w:val="TAL"/>
              <w:rPr>
                <w:rFonts w:eastAsia="MS Mincho" w:cs="Arial"/>
                <w:color w:val="000000" w:themeColor="text1"/>
                <w:sz w:val="11"/>
                <w:lang w:eastAsia="ja-JP"/>
              </w:rPr>
            </w:pPr>
            <w:r w:rsidRPr="002F46ED">
              <w:rPr>
                <w:rFonts w:eastAsia="MS Mincho" w:cs="Arial" w:hint="eastAsia"/>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50947" w:rsidRPr="002F46ED" w:rsidRDefault="00350947" w:rsidP="00A97BDC">
            <w:pPr>
              <w:pStyle w:val="TAL"/>
              <w:rPr>
                <w:rFonts w:cs="Arial"/>
                <w:color w:val="000000" w:themeColor="text1"/>
                <w:sz w:val="11"/>
              </w:rPr>
            </w:pPr>
            <w:r w:rsidRPr="00350947">
              <w:rPr>
                <w:rFonts w:cs="Arial"/>
                <w:color w:val="FF0000"/>
                <w:sz w:val="11"/>
              </w:rPr>
              <w:t xml:space="preserve">Transmission and </w:t>
            </w:r>
            <w:r>
              <w:rPr>
                <w:rFonts w:cs="Arial"/>
                <w:color w:val="FF0000"/>
                <w:sz w:val="11"/>
              </w:rPr>
              <w:t>r</w:t>
            </w:r>
            <w:r w:rsidRPr="002F46ED">
              <w:rPr>
                <w:rFonts w:cs="Arial"/>
                <w:color w:val="000000" w:themeColor="text1"/>
                <w:sz w:val="11"/>
              </w:rPr>
              <w:t xml:space="preserve">eception across SBFD symbols and non-SBFD symbols in different slots (Configuration 2) </w:t>
            </w:r>
            <w:r w:rsidR="00C05DB7" w:rsidRPr="00C05DB7">
              <w:rPr>
                <w:rFonts w:cs="Arial"/>
                <w:color w:val="FF0000"/>
                <w:sz w:val="11"/>
              </w:rPr>
              <w:t>are</w:t>
            </w:r>
            <w:r w:rsidRPr="00C05DB7">
              <w:rPr>
                <w:rFonts w:cs="Arial"/>
                <w:color w:val="FF0000"/>
                <w:sz w:val="11"/>
              </w:rPr>
              <w:t xml:space="preserve"> </w:t>
            </w:r>
            <w:r w:rsidRPr="002F46ED">
              <w:rPr>
                <w:rFonts w:cs="Arial"/>
                <w:color w:val="000000" w:themeColor="text1"/>
                <w:sz w:val="11"/>
              </w:rPr>
              <w:t>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50947" w:rsidRPr="002F46ED" w:rsidRDefault="00C05DB7" w:rsidP="00A97BDC">
            <w:pPr>
              <w:pStyle w:val="TAL"/>
              <w:rPr>
                <w:rFonts w:eastAsia="MS Mincho" w:cs="Arial"/>
                <w:color w:val="000000" w:themeColor="text1"/>
                <w:sz w:val="11"/>
                <w:highlight w:val="yellow"/>
                <w:lang w:eastAsia="ja-JP"/>
              </w:rPr>
            </w:pPr>
            <w:r w:rsidRPr="002638E2">
              <w:rPr>
                <w:sz w:val="1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50947" w:rsidRPr="002F46ED" w:rsidRDefault="00350947" w:rsidP="00A97BDC">
            <w:pPr>
              <w:pStyle w:val="TAL"/>
              <w:rPr>
                <w:rFonts w:eastAsia="MS Mincho" w:cs="Arial"/>
                <w:color w:val="000000" w:themeColor="text1"/>
                <w:sz w:val="11"/>
                <w:lang w:eastAsia="ja-JP"/>
              </w:rPr>
            </w:pPr>
            <w:r w:rsidRPr="002F46ED">
              <w:rPr>
                <w:sz w:val="11"/>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50947" w:rsidRPr="002F46ED" w:rsidRDefault="00350947" w:rsidP="00A97BDC">
            <w:pPr>
              <w:pStyle w:val="TAL"/>
              <w:rPr>
                <w:rFonts w:eastAsia="MS Mincho" w:cs="Arial"/>
                <w:color w:val="000000" w:themeColor="text1"/>
                <w:sz w:val="11"/>
                <w:highlight w:val="yellow"/>
                <w:lang w:eastAsia="ja-JP"/>
              </w:rPr>
            </w:pPr>
            <w:r w:rsidRPr="002F46ED">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50947" w:rsidRPr="002F46ED" w:rsidRDefault="00350947" w:rsidP="00A97BDC">
            <w:pPr>
              <w:pStyle w:val="TAL"/>
              <w:rPr>
                <w:rFonts w:eastAsia="MS Mincho" w:cs="Arial"/>
                <w:color w:val="000000" w:themeColor="text1"/>
                <w:sz w:val="11"/>
                <w:lang w:eastAsia="ja-JP"/>
              </w:rPr>
            </w:pPr>
            <w:r w:rsidRPr="002F46ED">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350947" w:rsidRPr="002F46ED" w:rsidRDefault="00350947" w:rsidP="00A97BDC">
            <w:pPr>
              <w:pStyle w:val="TAL"/>
              <w:rPr>
                <w:rFonts w:cs="Arial"/>
                <w:color w:val="000000" w:themeColor="text1"/>
                <w:sz w:val="1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50947" w:rsidRPr="002F46ED" w:rsidRDefault="00350947" w:rsidP="00A97BDC">
            <w:pPr>
              <w:pStyle w:val="TAL"/>
              <w:rPr>
                <w:rFonts w:cs="Arial"/>
                <w:color w:val="000000" w:themeColor="text1"/>
                <w:sz w:val="11"/>
                <w:lang w:eastAsia="ja-JP"/>
              </w:rPr>
            </w:pPr>
            <w:r w:rsidRPr="002F46ED">
              <w:rPr>
                <w:sz w:val="11"/>
              </w:rPr>
              <w:t xml:space="preserve">Optional with capability </w:t>
            </w:r>
            <w:proofErr w:type="spellStart"/>
            <w:r w:rsidRPr="002F46ED">
              <w:rPr>
                <w:sz w:val="11"/>
              </w:rPr>
              <w:t>signalling</w:t>
            </w:r>
            <w:proofErr w:type="spellEnd"/>
          </w:p>
        </w:tc>
      </w:tr>
    </w:tbl>
    <w:p w:rsidR="00A9017B" w:rsidRDefault="00A9017B" w:rsidP="003119BC">
      <w:pPr>
        <w:spacing w:after="160" w:line="256" w:lineRule="auto"/>
        <w:ind w:right="-99"/>
        <w:jc w:val="left"/>
        <w:rPr>
          <w:b/>
          <w:lang w:eastAsia="zh-CN"/>
        </w:rPr>
      </w:pPr>
    </w:p>
    <w:p w:rsidR="006256D5" w:rsidRDefault="006256D5">
      <w:pPr>
        <w:pStyle w:val="1"/>
      </w:pPr>
      <w:r>
        <w:rPr>
          <w:lang w:eastAsia="zh-CN"/>
        </w:rPr>
        <w:t xml:space="preserve">UE features for </w:t>
      </w:r>
      <w:r>
        <w:t>RACH procedure</w:t>
      </w:r>
    </w:p>
    <w:p w:rsidR="005579B3" w:rsidRPr="005579B3" w:rsidRDefault="005579B3" w:rsidP="006256D5">
      <w:r w:rsidRPr="005D187D">
        <w:rPr>
          <w:rFonts w:hint="eastAsia"/>
        </w:rPr>
        <w:t>I</w:t>
      </w:r>
      <w:r w:rsidRPr="005D187D">
        <w:t>n</w:t>
      </w:r>
      <w:r>
        <w:t xml:space="preserve"> RAN1#12</w:t>
      </w:r>
      <w:r w:rsidR="00924B17">
        <w:t>1</w:t>
      </w:r>
      <w:r>
        <w:t xml:space="preserve">, the following agreements were reached on SBFD random access operation.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
        <w:gridCol w:w="1885"/>
        <w:gridCol w:w="1885"/>
        <w:gridCol w:w="391"/>
        <w:gridCol w:w="420"/>
        <w:gridCol w:w="357"/>
        <w:gridCol w:w="1885"/>
        <w:gridCol w:w="442"/>
        <w:gridCol w:w="425"/>
        <w:gridCol w:w="357"/>
        <w:gridCol w:w="357"/>
        <w:gridCol w:w="222"/>
        <w:gridCol w:w="639"/>
      </w:tblGrid>
      <w:tr w:rsidR="00397781" w:rsidRPr="005579B3" w:rsidTr="00A97B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rFonts w:eastAsia="MS Mincho" w:cs="Arial"/>
                <w:color w:val="000000" w:themeColor="text1"/>
                <w:sz w:val="11"/>
                <w:szCs w:val="11"/>
                <w:lang w:eastAsia="ja-JP"/>
              </w:rPr>
            </w:pPr>
            <w:r w:rsidRPr="00397781">
              <w:rPr>
                <w:rFonts w:eastAsia="MS Mincho" w:cs="Arial"/>
                <w:color w:val="000000" w:themeColor="text1"/>
                <w:sz w:val="11"/>
                <w:szCs w:val="11"/>
                <w:lang w:eastAsia="ja-JP"/>
              </w:rPr>
              <w:t>60-3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rFonts w:cs="Arial"/>
                <w:color w:val="000000" w:themeColor="text1"/>
                <w:sz w:val="11"/>
                <w:szCs w:val="11"/>
              </w:rPr>
            </w:pPr>
            <w:r w:rsidRPr="00397781">
              <w:rPr>
                <w:rFonts w:cs="Arial"/>
                <w:color w:val="000000" w:themeColor="text1"/>
                <w:sz w:val="11"/>
                <w:szCs w:val="11"/>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rFonts w:cs="Arial"/>
                <w:color w:val="000000" w:themeColor="text1"/>
                <w:sz w:val="11"/>
                <w:szCs w:val="11"/>
              </w:rPr>
            </w:pPr>
            <w:r w:rsidRPr="00397781">
              <w:rPr>
                <w:rFonts w:cs="Arial"/>
                <w:color w:val="000000" w:themeColor="text1"/>
                <w:sz w:val="11"/>
                <w:szCs w:val="11"/>
              </w:rPr>
              <w:t>Support of SBFD random access operation based on one single RACH configuration in RRC_IDLE/INACTIVE/CONNECTED mode (RACH configuration Option 1)</w:t>
            </w:r>
          </w:p>
          <w:p w:rsidR="00397781" w:rsidRPr="00397781" w:rsidRDefault="00397781" w:rsidP="00397781">
            <w:pPr>
              <w:pStyle w:val="TAL"/>
              <w:rPr>
                <w:rFonts w:cs="Arial"/>
                <w:color w:val="000000" w:themeColor="text1"/>
                <w:sz w:val="11"/>
                <w:szCs w:val="11"/>
              </w:rPr>
            </w:pPr>
          </w:p>
          <w:p w:rsidR="00397781" w:rsidRPr="00397781" w:rsidRDefault="00397781" w:rsidP="00397781">
            <w:pPr>
              <w:pStyle w:val="TAL"/>
              <w:rPr>
                <w:rFonts w:cs="Arial"/>
                <w:color w:val="000000" w:themeColor="text1"/>
                <w:sz w:val="11"/>
                <w:szCs w:val="11"/>
              </w:rPr>
            </w:pPr>
            <w:r w:rsidRPr="00397781">
              <w:rPr>
                <w:rFonts w:cs="Arial"/>
                <w:color w:val="000000" w:themeColor="text1"/>
                <w:sz w:val="11"/>
                <w:szCs w:val="11"/>
                <w:highlight w:val="yellow"/>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rFonts w:eastAsia="MS Mincho" w:cs="Arial"/>
                <w:color w:val="000000" w:themeColor="text1"/>
                <w:sz w:val="11"/>
                <w:szCs w:val="11"/>
                <w:lang w:eastAsia="ja-JP"/>
              </w:rPr>
            </w:pPr>
            <w:r w:rsidRPr="00397781">
              <w:rPr>
                <w:rFonts w:eastAsia="MS Mincho" w:cs="Arial"/>
                <w:color w:val="000000" w:themeColor="text1"/>
                <w:sz w:val="11"/>
                <w:szCs w:val="11"/>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rFonts w:eastAsia="MS Mincho" w:cs="Arial"/>
                <w:color w:val="000000" w:themeColor="text1"/>
                <w:sz w:val="11"/>
                <w:szCs w:val="11"/>
                <w:lang w:eastAsia="ja-JP"/>
              </w:rPr>
            </w:pPr>
            <w:r w:rsidRPr="00397781">
              <w:rPr>
                <w:rFonts w:eastAsia="MS Mincho" w:cs="Arial"/>
                <w:color w:val="000000" w:themeColor="text1"/>
                <w:sz w:val="11"/>
                <w:szCs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rFonts w:eastAsia="MS Mincho" w:cs="Arial"/>
                <w:color w:val="000000" w:themeColor="text1"/>
                <w:sz w:val="11"/>
                <w:szCs w:val="11"/>
                <w:lang w:eastAsia="ja-JP"/>
              </w:rPr>
            </w:pPr>
            <w:r w:rsidRPr="00397781">
              <w:rPr>
                <w:rFonts w:eastAsia="MS Mincho" w:cs="Arial"/>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rFonts w:cs="Arial"/>
                <w:color w:val="000000" w:themeColor="text1"/>
                <w:sz w:val="11"/>
                <w:szCs w:val="11"/>
              </w:rPr>
            </w:pPr>
            <w:r w:rsidRPr="00397781">
              <w:rPr>
                <w:rFonts w:cs="Arial"/>
                <w:color w:val="000000"/>
                <w:sz w:val="11"/>
                <w:szCs w:val="11"/>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rFonts w:eastAsia="MS Mincho" w:cs="Arial"/>
                <w:color w:val="000000" w:themeColor="text1"/>
                <w:sz w:val="11"/>
                <w:szCs w:val="11"/>
                <w:lang w:eastAsia="ja-JP"/>
              </w:rPr>
            </w:pPr>
            <w:r w:rsidRPr="00397781">
              <w:rPr>
                <w:rFonts w:eastAsia="MS Mincho" w:cs="Arial"/>
                <w:color w:val="000000" w:themeColor="text1"/>
                <w:sz w:val="11"/>
                <w:szCs w:val="11"/>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rFonts w:eastAsia="MS Mincho" w:cs="Arial"/>
                <w:color w:val="000000" w:themeColor="text1"/>
                <w:sz w:val="11"/>
                <w:szCs w:val="11"/>
                <w:lang w:eastAsia="ja-JP"/>
              </w:rPr>
            </w:pPr>
            <w:r w:rsidRPr="00397781">
              <w:rPr>
                <w:rFonts w:eastAsia="MS Mincho" w:cs="Arial"/>
                <w:color w:val="000000" w:themeColor="text1"/>
                <w:sz w:val="11"/>
                <w:szCs w:val="11"/>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rFonts w:eastAsia="MS Mincho" w:cs="Arial"/>
                <w:color w:val="000000" w:themeColor="text1"/>
                <w:sz w:val="11"/>
                <w:szCs w:val="11"/>
                <w:lang w:eastAsia="ja-JP"/>
              </w:rPr>
            </w:pPr>
            <w:r w:rsidRPr="00397781">
              <w:rPr>
                <w:rFonts w:eastAsia="MS Mincho" w:cs="Arial"/>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rFonts w:eastAsia="MS Mincho" w:cs="Arial"/>
                <w:color w:val="000000" w:themeColor="text1"/>
                <w:sz w:val="11"/>
                <w:szCs w:val="11"/>
                <w:lang w:eastAsia="ja-JP"/>
              </w:rPr>
            </w:pPr>
            <w:r w:rsidRPr="00397781">
              <w:rPr>
                <w:rFonts w:eastAsia="MS Mincho" w:cs="Arial"/>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rFonts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rFonts w:cs="Arial"/>
                <w:color w:val="000000" w:themeColor="text1"/>
                <w:sz w:val="11"/>
                <w:szCs w:val="11"/>
                <w:lang w:eastAsia="ja-JP"/>
              </w:rPr>
            </w:pPr>
            <w:r w:rsidRPr="00397781">
              <w:rPr>
                <w:rFonts w:cs="Arial"/>
                <w:color w:val="000000" w:themeColor="text1"/>
                <w:sz w:val="11"/>
                <w:szCs w:val="11"/>
                <w:lang w:eastAsia="ja-JP"/>
              </w:rPr>
              <w:t xml:space="preserve">Optional with capability </w:t>
            </w:r>
            <w:proofErr w:type="spellStart"/>
            <w:r w:rsidRPr="00397781">
              <w:rPr>
                <w:rFonts w:cs="Arial"/>
                <w:color w:val="000000" w:themeColor="text1"/>
                <w:sz w:val="11"/>
                <w:szCs w:val="11"/>
                <w:lang w:eastAsia="ja-JP"/>
              </w:rPr>
              <w:t>signalling</w:t>
            </w:r>
            <w:proofErr w:type="spellEnd"/>
          </w:p>
        </w:tc>
      </w:tr>
      <w:tr w:rsidR="00397781" w:rsidRPr="005579B3" w:rsidTr="00A97B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rFonts w:eastAsia="MS Mincho" w:cs="Arial"/>
                <w:color w:val="000000" w:themeColor="text1"/>
                <w:sz w:val="11"/>
                <w:szCs w:val="11"/>
                <w:lang w:eastAsia="ja-JP"/>
              </w:rPr>
            </w:pPr>
            <w:r w:rsidRPr="00397781">
              <w:rPr>
                <w:rFonts w:eastAsia="MS Mincho" w:cs="Arial"/>
                <w:color w:val="000000" w:themeColor="text1"/>
                <w:sz w:val="11"/>
                <w:szCs w:val="11"/>
                <w:lang w:eastAsia="ja-JP"/>
              </w:rPr>
              <w:t>60-4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rFonts w:cs="Arial"/>
                <w:color w:val="000000" w:themeColor="text1"/>
                <w:sz w:val="11"/>
                <w:szCs w:val="11"/>
              </w:rPr>
            </w:pPr>
            <w:r w:rsidRPr="00397781">
              <w:rPr>
                <w:rFonts w:cs="Arial"/>
                <w:color w:val="000000" w:themeColor="text1"/>
                <w:sz w:val="11"/>
                <w:szCs w:val="11"/>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rFonts w:cs="Arial"/>
                <w:color w:val="000000" w:themeColor="text1"/>
                <w:sz w:val="11"/>
                <w:szCs w:val="11"/>
              </w:rPr>
            </w:pPr>
            <w:r w:rsidRPr="00397781">
              <w:rPr>
                <w:rFonts w:cs="Arial"/>
                <w:color w:val="000000" w:themeColor="text1"/>
                <w:sz w:val="11"/>
                <w:szCs w:val="11"/>
              </w:rPr>
              <w:t>Support of SBFD random access operation based on two separate RACH configurations, including one legacy RACH configuration and one additional RACH configuration in RRC_IDLE/INACTIVE/CONNECTED mode (RACH configuration Option 2)</w:t>
            </w:r>
          </w:p>
          <w:p w:rsidR="00397781" w:rsidRPr="00397781" w:rsidRDefault="00397781" w:rsidP="00397781">
            <w:pPr>
              <w:pStyle w:val="TAL"/>
              <w:rPr>
                <w:rFonts w:cs="Arial"/>
                <w:color w:val="000000" w:themeColor="text1"/>
                <w:sz w:val="11"/>
                <w:szCs w:val="11"/>
              </w:rPr>
            </w:pPr>
          </w:p>
          <w:p w:rsidR="00397781" w:rsidRPr="00397781" w:rsidRDefault="00397781" w:rsidP="00397781">
            <w:pPr>
              <w:pStyle w:val="TAL"/>
              <w:rPr>
                <w:rFonts w:cs="Arial"/>
                <w:color w:val="000000" w:themeColor="text1"/>
                <w:sz w:val="11"/>
                <w:szCs w:val="11"/>
              </w:rPr>
            </w:pPr>
            <w:r w:rsidRPr="00397781">
              <w:rPr>
                <w:rFonts w:cs="Arial"/>
                <w:color w:val="000000" w:themeColor="text1"/>
                <w:sz w:val="11"/>
                <w:szCs w:val="11"/>
                <w:highlight w:val="yellow"/>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rFonts w:eastAsia="MS Mincho" w:cs="Arial"/>
                <w:color w:val="000000" w:themeColor="text1"/>
                <w:sz w:val="11"/>
                <w:szCs w:val="11"/>
                <w:lang w:eastAsia="ja-JP"/>
              </w:rPr>
            </w:pPr>
            <w:r w:rsidRPr="00397781">
              <w:rPr>
                <w:rFonts w:eastAsia="MS Mincho" w:cs="Arial"/>
                <w:color w:val="000000" w:themeColor="text1"/>
                <w:sz w:val="11"/>
                <w:szCs w:val="11"/>
                <w:highlight w:val="yellow"/>
                <w:lang w:eastAsia="ja-JP"/>
              </w:rPr>
              <w:t>[60-1, 60-3]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rFonts w:eastAsia="MS Mincho" w:cs="Arial"/>
                <w:color w:val="000000" w:themeColor="text1"/>
                <w:sz w:val="11"/>
                <w:szCs w:val="11"/>
                <w:lang w:eastAsia="ja-JP"/>
              </w:rPr>
            </w:pPr>
            <w:r w:rsidRPr="00397781">
              <w:rPr>
                <w:rFonts w:eastAsia="MS Mincho" w:cs="Arial"/>
                <w:color w:val="000000" w:themeColor="text1"/>
                <w:sz w:val="11"/>
                <w:szCs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rFonts w:eastAsia="MS Mincho" w:cs="Arial"/>
                <w:color w:val="000000" w:themeColor="text1"/>
                <w:sz w:val="11"/>
                <w:szCs w:val="11"/>
                <w:lang w:eastAsia="ja-JP"/>
              </w:rPr>
            </w:pPr>
            <w:r w:rsidRPr="00397781">
              <w:rPr>
                <w:rFonts w:eastAsia="MS Mincho" w:cs="Arial"/>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rFonts w:cs="Arial"/>
                <w:color w:val="000000" w:themeColor="text1"/>
                <w:sz w:val="11"/>
                <w:szCs w:val="11"/>
              </w:rPr>
            </w:pPr>
            <w:r w:rsidRPr="00397781">
              <w:rPr>
                <w:rFonts w:cs="Arial"/>
                <w:color w:val="000000"/>
                <w:sz w:val="11"/>
                <w:szCs w:val="11"/>
              </w:rPr>
              <w:t>SBFD random access operation based on two separate RACH configurations in RRC_IDLE/INACTIVE/CONNECTED mode</w:t>
            </w:r>
            <w:r w:rsidRPr="00397781">
              <w:rPr>
                <w:rFonts w:eastAsia="Yu Mincho" w:cs="Arial"/>
                <w:color w:val="000000"/>
                <w:sz w:val="11"/>
                <w:szCs w:val="11"/>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rFonts w:eastAsia="MS Mincho" w:cs="Arial"/>
                <w:color w:val="000000" w:themeColor="text1"/>
                <w:sz w:val="11"/>
                <w:szCs w:val="11"/>
                <w:lang w:eastAsia="ja-JP"/>
              </w:rPr>
            </w:pPr>
            <w:r w:rsidRPr="00397781">
              <w:rPr>
                <w:rFonts w:eastAsia="MS Mincho" w:cs="Arial"/>
                <w:color w:val="000000" w:themeColor="text1"/>
                <w:sz w:val="11"/>
                <w:szCs w:val="11"/>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rFonts w:eastAsia="MS Mincho" w:cs="Arial"/>
                <w:color w:val="000000" w:themeColor="text1"/>
                <w:sz w:val="11"/>
                <w:szCs w:val="11"/>
                <w:lang w:eastAsia="ja-JP"/>
              </w:rPr>
            </w:pPr>
            <w:r w:rsidRPr="00397781">
              <w:rPr>
                <w:rFonts w:eastAsia="MS Mincho" w:cs="Arial"/>
                <w:color w:val="000000" w:themeColor="text1"/>
                <w:sz w:val="11"/>
                <w:szCs w:val="11"/>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rFonts w:eastAsia="MS Mincho" w:cs="Arial"/>
                <w:color w:val="000000" w:themeColor="text1"/>
                <w:sz w:val="11"/>
                <w:szCs w:val="11"/>
                <w:lang w:eastAsia="ja-JP"/>
              </w:rPr>
            </w:pPr>
            <w:r w:rsidRPr="00397781">
              <w:rPr>
                <w:rFonts w:eastAsia="MS Mincho" w:cs="Arial"/>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rFonts w:eastAsia="MS Mincho" w:cs="Arial"/>
                <w:color w:val="000000" w:themeColor="text1"/>
                <w:sz w:val="11"/>
                <w:szCs w:val="11"/>
                <w:lang w:eastAsia="ja-JP"/>
              </w:rPr>
            </w:pPr>
            <w:r w:rsidRPr="00397781">
              <w:rPr>
                <w:rFonts w:eastAsia="MS Mincho" w:cs="Arial"/>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rFonts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rFonts w:cs="Arial"/>
                <w:color w:val="000000" w:themeColor="text1"/>
                <w:sz w:val="11"/>
                <w:szCs w:val="11"/>
                <w:lang w:eastAsia="ja-JP"/>
              </w:rPr>
            </w:pPr>
            <w:r w:rsidRPr="00397781">
              <w:rPr>
                <w:rFonts w:cs="Arial"/>
                <w:color w:val="000000" w:themeColor="text1"/>
                <w:sz w:val="11"/>
                <w:szCs w:val="11"/>
                <w:lang w:eastAsia="ja-JP"/>
              </w:rPr>
              <w:t xml:space="preserve">Optional with capability </w:t>
            </w:r>
            <w:proofErr w:type="spellStart"/>
            <w:r w:rsidRPr="00397781">
              <w:rPr>
                <w:rFonts w:cs="Arial"/>
                <w:color w:val="000000" w:themeColor="text1"/>
                <w:sz w:val="11"/>
                <w:szCs w:val="11"/>
                <w:lang w:eastAsia="ja-JP"/>
              </w:rPr>
              <w:t>signalling</w:t>
            </w:r>
            <w:proofErr w:type="spellEnd"/>
          </w:p>
        </w:tc>
      </w:tr>
      <w:tr w:rsidR="00397781" w:rsidRPr="005579B3" w:rsidTr="00A97B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rFonts w:eastAsia="MS Mincho" w:cs="Arial"/>
                <w:color w:val="000000" w:themeColor="text1"/>
                <w:sz w:val="11"/>
                <w:szCs w:val="11"/>
                <w:lang w:eastAsia="ja-JP"/>
              </w:rPr>
            </w:pPr>
            <w:ins w:id="18" w:author="Naoya Shibaike (芝池 尚哉)" w:date="2025-05-23T06:21:00Z">
              <w:r w:rsidRPr="00397781">
                <w:rPr>
                  <w:rFonts w:eastAsia="MS Mincho" w:cs="Arial" w:hint="eastAsia"/>
                  <w:color w:val="000000" w:themeColor="text1"/>
                  <w:sz w:val="11"/>
                  <w:szCs w:val="11"/>
                  <w:lang w:eastAsia="ja-JP"/>
                </w:rPr>
                <w:t>60-5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ins w:id="19" w:author="Naoya Shibaike (芝池 尚哉)" w:date="2025-05-23T06:21:00Z"/>
                <w:rFonts w:eastAsia="MS Mincho" w:cs="Arial"/>
                <w:color w:val="000000" w:themeColor="text1"/>
                <w:sz w:val="11"/>
                <w:szCs w:val="11"/>
                <w:lang w:eastAsia="ja-JP"/>
              </w:rPr>
            </w:pPr>
            <w:ins w:id="20" w:author="Naoya Shibaike (芝池 尚哉)" w:date="2025-05-23T06:21:00Z">
              <w:r w:rsidRPr="00397781">
                <w:rPr>
                  <w:rFonts w:eastAsia="MS Mincho" w:cs="Arial" w:hint="eastAsia"/>
                  <w:color w:val="000000" w:themeColor="text1"/>
                  <w:sz w:val="11"/>
                  <w:szCs w:val="11"/>
                  <w:lang w:eastAsia="ja-JP"/>
                </w:rPr>
                <w:t>Preamble repetition within additional-ROs for RACH configuration Option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ins w:id="21" w:author="Naoya Shibaike (芝池 尚哉)" w:date="2025-05-23T06:25:00Z"/>
                <w:rFonts w:eastAsia="MS Mincho" w:cs="Arial"/>
                <w:color w:val="000000" w:themeColor="text1"/>
                <w:sz w:val="11"/>
                <w:szCs w:val="11"/>
                <w:lang w:eastAsia="ja-JP"/>
              </w:rPr>
            </w:pPr>
            <w:ins w:id="22" w:author="Naoya Shibaike (芝池 尚哉)" w:date="2025-05-23T06:21:00Z">
              <w:r w:rsidRPr="00397781">
                <w:rPr>
                  <w:rFonts w:eastAsia="MS Mincho" w:cs="Arial" w:hint="eastAsia"/>
                  <w:color w:val="000000" w:themeColor="text1"/>
                  <w:sz w:val="11"/>
                  <w:szCs w:val="11"/>
                  <w:lang w:eastAsia="ja-JP"/>
                </w:rPr>
                <w:t>1.</w:t>
              </w:r>
            </w:ins>
            <w:ins w:id="23" w:author="Naoya Shibaike (芝池 尚哉)" w:date="2025-05-23T06:22:00Z">
              <w:r w:rsidRPr="00397781">
                <w:rPr>
                  <w:rFonts w:eastAsia="MS Mincho" w:cs="Arial" w:hint="eastAsia"/>
                  <w:color w:val="000000" w:themeColor="text1"/>
                  <w:sz w:val="11"/>
                  <w:szCs w:val="11"/>
                  <w:lang w:eastAsia="ja-JP"/>
                </w:rPr>
                <w:t xml:space="preserve"> Determination of the </w:t>
              </w:r>
            </w:ins>
            <w:ins w:id="24" w:author="Naoya Shibaike (芝池 尚哉)" w:date="2025-05-23T06:24:00Z">
              <w:r w:rsidRPr="00397781">
                <w:rPr>
                  <w:rFonts w:eastAsia="MS Mincho" w:cs="Arial" w:hint="eastAsia"/>
                  <w:color w:val="000000" w:themeColor="text1"/>
                  <w:sz w:val="11"/>
                  <w:szCs w:val="11"/>
                  <w:lang w:eastAsia="ja-JP"/>
                </w:rPr>
                <w:t xml:space="preserve">set of </w:t>
              </w:r>
            </w:ins>
            <m:oMath>
              <m:sSubSup>
                <m:sSubSupPr>
                  <m:ctrlPr>
                    <w:rPr>
                      <w:rFonts w:ascii="Cambria Math" w:hAnsi="Cambria Math" w:cs="Arial"/>
                      <w:i/>
                      <w:iCs/>
                      <w:sz w:val="11"/>
                      <w:szCs w:val="11"/>
                      <w:lang w:eastAsia="ja-JP"/>
                    </w:rPr>
                  </m:ctrlPr>
                </m:sSubSupPr>
                <m:e>
                  <m:r>
                    <w:rPr>
                      <w:rFonts w:ascii="Cambria Math" w:hAnsi="Cambria Math" w:cs="Arial"/>
                      <w:sz w:val="11"/>
                      <w:szCs w:val="11"/>
                      <w:lang w:eastAsia="ja-JP"/>
                    </w:rPr>
                    <m:t>N</m:t>
                  </m:r>
                </m:e>
                <m:sub>
                  <m:r>
                    <m:rPr>
                      <m:sty m:val="p"/>
                    </m:rPr>
                    <w:rPr>
                      <w:rFonts w:ascii="Cambria Math" w:hAnsi="Cambria Math" w:cs="Arial"/>
                      <w:sz w:val="11"/>
                      <w:szCs w:val="11"/>
                      <w:lang w:eastAsia="ja-JP"/>
                    </w:rPr>
                    <m:t>preamble</m:t>
                  </m:r>
                </m:sub>
                <m:sup>
                  <m:r>
                    <m:rPr>
                      <m:sty m:val="p"/>
                    </m:rPr>
                    <w:rPr>
                      <w:rFonts w:ascii="Cambria Math" w:hAnsi="Cambria Math" w:cs="Arial"/>
                      <w:sz w:val="11"/>
                      <w:szCs w:val="11"/>
                      <w:lang w:eastAsia="ja-JP"/>
                    </w:rPr>
                    <m:t>rep</m:t>
                  </m:r>
                </m:sup>
              </m:sSubSup>
            </m:oMath>
            <w:ins w:id="25" w:author="Naoya Shibaike (芝池 尚哉)" w:date="2025-05-23T06:24:00Z">
              <w:r w:rsidRPr="00397781">
                <w:rPr>
                  <w:rFonts w:eastAsia="MS Mincho" w:cs="Arial" w:hint="eastAsia"/>
                  <w:iCs/>
                  <w:sz w:val="11"/>
                  <w:szCs w:val="11"/>
                  <w:lang w:eastAsia="ja-JP"/>
                </w:rPr>
                <w:t xml:space="preserve"> </w:t>
              </w:r>
              <w:r w:rsidRPr="00397781">
                <w:rPr>
                  <w:rFonts w:eastAsia="MS Mincho" w:cs="Arial" w:hint="eastAsia"/>
                  <w:color w:val="000000" w:themeColor="text1"/>
                  <w:sz w:val="11"/>
                  <w:szCs w:val="11"/>
                  <w:lang w:eastAsia="ja-JP"/>
                </w:rPr>
                <w:t xml:space="preserve">valid </w:t>
              </w:r>
            </w:ins>
            <w:ins w:id="26" w:author="Naoya Shibaike (芝池 尚哉)" w:date="2025-05-23T06:25:00Z">
              <w:r w:rsidRPr="00397781">
                <w:rPr>
                  <w:rFonts w:eastAsia="MS Mincho" w:cs="Arial"/>
                  <w:color w:val="000000" w:themeColor="text1"/>
                  <w:sz w:val="11"/>
                  <w:szCs w:val="11"/>
                  <w:lang w:eastAsia="ja-JP"/>
                </w:rPr>
                <w:t>additional-ROs and the time period of the set(s) of</w:t>
              </w:r>
              <w:r w:rsidRPr="00397781">
                <w:rPr>
                  <w:rFonts w:eastAsia="MS Mincho" w:cs="Arial" w:hint="eastAsia"/>
                  <w:color w:val="000000" w:themeColor="text1"/>
                  <w:sz w:val="11"/>
                  <w:szCs w:val="11"/>
                  <w:lang w:eastAsia="ja-JP"/>
                </w:rPr>
                <w:t xml:space="preserve"> </w:t>
              </w:r>
            </w:ins>
            <m:oMath>
              <m:sSubSup>
                <m:sSubSupPr>
                  <m:ctrlPr>
                    <w:rPr>
                      <w:rFonts w:ascii="Cambria Math" w:hAnsi="Cambria Math" w:cs="Arial"/>
                      <w:i/>
                      <w:iCs/>
                      <w:sz w:val="11"/>
                      <w:szCs w:val="11"/>
                      <w:lang w:eastAsia="ja-JP"/>
                    </w:rPr>
                  </m:ctrlPr>
                </m:sSubSupPr>
                <m:e>
                  <m:r>
                    <w:rPr>
                      <w:rFonts w:ascii="Cambria Math" w:hAnsi="Cambria Math" w:cs="Arial"/>
                      <w:sz w:val="11"/>
                      <w:szCs w:val="11"/>
                      <w:lang w:eastAsia="ja-JP"/>
                    </w:rPr>
                    <m:t>N</m:t>
                  </m:r>
                </m:e>
                <m:sub>
                  <m:r>
                    <m:rPr>
                      <m:sty m:val="p"/>
                    </m:rPr>
                    <w:rPr>
                      <w:rFonts w:ascii="Cambria Math" w:hAnsi="Cambria Math" w:cs="Arial"/>
                      <w:sz w:val="11"/>
                      <w:szCs w:val="11"/>
                      <w:lang w:eastAsia="ja-JP"/>
                    </w:rPr>
                    <m:t>preamble</m:t>
                  </m:r>
                </m:sub>
                <m:sup>
                  <m:r>
                    <m:rPr>
                      <m:sty m:val="p"/>
                    </m:rPr>
                    <w:rPr>
                      <w:rFonts w:ascii="Cambria Math" w:hAnsi="Cambria Math" w:cs="Arial"/>
                      <w:sz w:val="11"/>
                      <w:szCs w:val="11"/>
                      <w:lang w:eastAsia="ja-JP"/>
                    </w:rPr>
                    <m:t>rep</m:t>
                  </m:r>
                </m:sup>
              </m:sSubSup>
            </m:oMath>
            <w:ins w:id="27" w:author="Naoya Shibaike (芝池 尚哉)" w:date="2025-05-23T06:25:00Z">
              <w:r w:rsidRPr="00397781">
                <w:rPr>
                  <w:rFonts w:eastAsia="MS Mincho" w:cs="Arial" w:hint="eastAsia"/>
                  <w:iCs/>
                  <w:sz w:val="11"/>
                  <w:szCs w:val="11"/>
                  <w:lang w:eastAsia="ja-JP"/>
                </w:rPr>
                <w:t xml:space="preserve"> </w:t>
              </w:r>
              <w:r w:rsidRPr="00397781">
                <w:rPr>
                  <w:rFonts w:eastAsia="MS Mincho" w:cs="Arial" w:hint="eastAsia"/>
                  <w:color w:val="000000" w:themeColor="text1"/>
                  <w:sz w:val="11"/>
                  <w:szCs w:val="11"/>
                  <w:lang w:eastAsia="ja-JP"/>
                </w:rPr>
                <w:t>valid</w:t>
              </w:r>
              <w:r w:rsidRPr="00397781">
                <w:rPr>
                  <w:sz w:val="11"/>
                  <w:szCs w:val="11"/>
                </w:rPr>
                <w:t xml:space="preserve"> </w:t>
              </w:r>
              <w:r w:rsidRPr="00397781">
                <w:rPr>
                  <w:rFonts w:eastAsia="MS Mincho" w:cs="Arial"/>
                  <w:color w:val="000000" w:themeColor="text1"/>
                  <w:sz w:val="11"/>
                  <w:szCs w:val="11"/>
                  <w:lang w:eastAsia="ja-JP"/>
                </w:rPr>
                <w:t>additional-Ros</w:t>
              </w:r>
            </w:ins>
          </w:p>
          <w:p w:rsidR="00397781" w:rsidRPr="00397781" w:rsidRDefault="00397781" w:rsidP="00397781">
            <w:pPr>
              <w:pStyle w:val="TAL"/>
              <w:rPr>
                <w:ins w:id="28" w:author="Naoya Shibaike (芝池 尚哉)" w:date="2025-05-23T06:21:00Z"/>
                <w:rFonts w:eastAsia="MS Mincho" w:cs="Arial"/>
                <w:color w:val="000000" w:themeColor="text1"/>
                <w:sz w:val="11"/>
                <w:szCs w:val="11"/>
                <w:lang w:eastAsia="ja-JP"/>
              </w:rPr>
            </w:pPr>
            <w:ins w:id="29" w:author="Naoya Shibaike (芝池 尚哉)" w:date="2025-05-23T06:25:00Z">
              <w:r w:rsidRPr="00397781">
                <w:rPr>
                  <w:rFonts w:eastAsia="MS Mincho" w:cs="Arial" w:hint="eastAsia"/>
                  <w:color w:val="000000" w:themeColor="text1"/>
                  <w:sz w:val="11"/>
                  <w:szCs w:val="11"/>
                  <w:lang w:eastAsia="ja-JP"/>
                </w:rPr>
                <w:t xml:space="preserve">2. </w:t>
              </w:r>
            </w:ins>
            <w:ins w:id="30" w:author="Naoya Shibaike (芝池 尚哉)" w:date="2025-05-23T06:26:00Z">
              <w:r w:rsidRPr="00397781">
                <w:rPr>
                  <w:rFonts w:eastAsia="MS Mincho" w:cs="Arial"/>
                  <w:color w:val="000000" w:themeColor="text1"/>
                  <w:sz w:val="11"/>
                  <w:szCs w:val="11"/>
                  <w:lang w:eastAsia="ja-JP"/>
                </w:rPr>
                <w:t>For RACH configuration Option 1, support separate configuration of</w:t>
              </w:r>
              <w:r w:rsidRPr="00397781">
                <w:rPr>
                  <w:rFonts w:eastAsia="MS Mincho" w:cs="Arial" w:hint="eastAsia"/>
                  <w:color w:val="000000" w:themeColor="text1"/>
                  <w:sz w:val="11"/>
                  <w:szCs w:val="11"/>
                  <w:lang w:eastAsia="ja-JP"/>
                </w:rPr>
                <w:t xml:space="preserve"> </w:t>
              </w:r>
              <w:r w:rsidRPr="00397781">
                <w:rPr>
                  <w:rFonts w:eastAsia="MS Mincho" w:cs="Arial"/>
                  <w:i/>
                  <w:iCs/>
                  <w:color w:val="000000" w:themeColor="text1"/>
                  <w:sz w:val="11"/>
                  <w:szCs w:val="11"/>
                  <w:lang w:eastAsia="ja-JP"/>
                </w:rPr>
                <w:t>rsrp-ThresholdMsg1-RepetitionNum2/4/8</w:t>
              </w:r>
              <w:r w:rsidRPr="00397781">
                <w:rPr>
                  <w:rFonts w:eastAsia="MS Mincho" w:cs="Arial"/>
                  <w:color w:val="000000" w:themeColor="text1"/>
                  <w:sz w:val="11"/>
                  <w:szCs w:val="11"/>
                  <w:lang w:eastAsia="ja-JP"/>
                </w:rPr>
                <w:t xml:space="preserve"> for PRACH transmission with preamble repetitions within additional-ROs and PRACH transmission with preamble repetitions within legacy-ROs.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ins w:id="31" w:author="Naoya Shibaike (芝池 尚哉)" w:date="2025-05-23T06:21:00Z"/>
                <w:rFonts w:eastAsia="MS Mincho" w:cs="Arial"/>
                <w:color w:val="000000" w:themeColor="text1"/>
                <w:sz w:val="11"/>
                <w:szCs w:val="11"/>
                <w:highlight w:val="yellow"/>
                <w:lang w:eastAsia="ja-JP"/>
              </w:rPr>
            </w:pPr>
            <w:ins w:id="32" w:author="Naoya Shibaike (芝池 尚哉)" w:date="2025-05-23T06:26:00Z">
              <w:r w:rsidRPr="00397781">
                <w:rPr>
                  <w:rFonts w:eastAsia="MS Mincho" w:cs="Arial" w:hint="eastAsia"/>
                  <w:color w:val="000000" w:themeColor="text1"/>
                  <w:sz w:val="11"/>
                  <w:szCs w:val="11"/>
                  <w:lang w:eastAsia="ja-JP"/>
                </w:rPr>
                <w:t xml:space="preserve">60-3, </w:t>
              </w:r>
              <w:r w:rsidRPr="00397781">
                <w:rPr>
                  <w:rFonts w:eastAsia="MS Mincho" w:cs="Arial" w:hint="eastAsia"/>
                  <w:color w:val="000000" w:themeColor="text1"/>
                  <w:sz w:val="11"/>
                  <w:szCs w:val="11"/>
                  <w:highlight w:val="yellow"/>
                  <w:lang w:eastAsia="ja-JP"/>
                </w:rPr>
                <w:t>[54-1</w:t>
              </w:r>
            </w:ins>
            <w:ins w:id="33" w:author="Naoya Shibaike (芝池 尚哉)" w:date="2025-05-23T06:27:00Z">
              <w:r w:rsidRPr="00397781">
                <w:rPr>
                  <w:rFonts w:eastAsia="MS Mincho" w:cs="Arial" w:hint="eastAsia"/>
                  <w:color w:val="000000" w:themeColor="text1"/>
                  <w:sz w:val="11"/>
                  <w:szCs w:val="11"/>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ins w:id="34" w:author="Naoya Shibaike (芝池 尚哉)" w:date="2025-05-23T06:21:00Z"/>
                <w:rFonts w:eastAsia="MS Mincho" w:cs="Arial"/>
                <w:color w:val="000000" w:themeColor="text1"/>
                <w:sz w:val="11"/>
                <w:szCs w:val="11"/>
                <w:lang w:eastAsia="ja-JP"/>
              </w:rPr>
            </w:pPr>
            <w:ins w:id="35" w:author="Naoya Shibaike (芝池 尚哉)" w:date="2025-05-23T06:27:00Z">
              <w:r w:rsidRPr="00397781">
                <w:rPr>
                  <w:rFonts w:eastAsia="MS Mincho" w:cs="Arial" w:hint="eastAsia"/>
                  <w:color w:val="000000" w:themeColor="text1"/>
                  <w:sz w:val="11"/>
                  <w:szCs w:val="11"/>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ins w:id="36" w:author="Naoya Shibaike (芝池 尚哉)" w:date="2025-05-23T06:21:00Z"/>
                <w:rFonts w:eastAsia="MS Mincho" w:cs="Arial"/>
                <w:color w:val="000000" w:themeColor="text1"/>
                <w:sz w:val="11"/>
                <w:szCs w:val="11"/>
                <w:lang w:eastAsia="ja-JP"/>
              </w:rPr>
            </w:pPr>
            <w:ins w:id="37" w:author="Naoya Shibaike (芝池 尚哉)" w:date="2025-05-23T06:27:00Z">
              <w:r w:rsidRPr="00397781">
                <w:rPr>
                  <w:rFonts w:eastAsia="MS Mincho" w:cs="Arial" w:hint="eastAsia"/>
                  <w:color w:val="000000" w:themeColor="text1"/>
                  <w:sz w:val="11"/>
                  <w:szCs w:val="11"/>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ins w:id="38" w:author="Naoya Shibaike (芝池 尚哉)" w:date="2025-05-23T06:21:00Z"/>
                <w:rFonts w:cs="Arial"/>
                <w:color w:val="000000"/>
                <w:sz w:val="11"/>
                <w:szCs w:val="11"/>
              </w:rPr>
            </w:pPr>
            <w:ins w:id="39" w:author="Naoya Shibaike (芝池 尚哉)" w:date="2025-05-23T06:27:00Z">
              <w:r w:rsidRPr="00397781">
                <w:rPr>
                  <w:rFonts w:cs="Arial"/>
                  <w:color w:val="000000"/>
                  <w:sz w:val="11"/>
                  <w:szCs w:val="11"/>
                </w:rPr>
                <w:t>Preamble repetition within additional-ROs for RACH configuration Option 1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ins w:id="40" w:author="Naoya Shibaike (芝池 尚哉)" w:date="2025-05-23T06:21:00Z"/>
                <w:rFonts w:eastAsia="MS Mincho" w:cs="Arial"/>
                <w:color w:val="000000" w:themeColor="text1"/>
                <w:sz w:val="11"/>
                <w:szCs w:val="11"/>
                <w:lang w:eastAsia="ja-JP"/>
              </w:rPr>
            </w:pPr>
            <w:ins w:id="41" w:author="Naoya Shibaike (芝池 尚哉)" w:date="2025-05-23T06:27:00Z">
              <w:r w:rsidRPr="00397781">
                <w:rPr>
                  <w:rFonts w:eastAsia="MS Mincho" w:cs="Arial" w:hint="eastAsia"/>
                  <w:color w:val="000000" w:themeColor="text1"/>
                  <w:sz w:val="11"/>
                  <w:szCs w:val="11"/>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ins w:id="42" w:author="Naoya Shibaike (芝池 尚哉)" w:date="2025-05-23T06:21:00Z"/>
                <w:rFonts w:eastAsia="MS Mincho" w:cs="Arial"/>
                <w:color w:val="000000" w:themeColor="text1"/>
                <w:sz w:val="11"/>
                <w:szCs w:val="11"/>
                <w:lang w:eastAsia="ja-JP"/>
              </w:rPr>
            </w:pPr>
            <w:ins w:id="43" w:author="Naoya Shibaike (芝池 尚哉)" w:date="2025-05-23T06:27:00Z">
              <w:r w:rsidRPr="00397781">
                <w:rPr>
                  <w:rFonts w:eastAsia="MS Mincho" w:cs="Arial" w:hint="eastAsia"/>
                  <w:color w:val="000000" w:themeColor="text1"/>
                  <w:sz w:val="11"/>
                  <w:szCs w:val="11"/>
                  <w:lang w:eastAsia="ja-JP"/>
                </w:rPr>
                <w:t>TDD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ins w:id="44" w:author="Naoya Shibaike (芝池 尚哉)" w:date="2025-05-23T06:21:00Z"/>
                <w:rFonts w:eastAsia="MS Mincho" w:cs="Arial"/>
                <w:color w:val="000000" w:themeColor="text1"/>
                <w:sz w:val="11"/>
                <w:szCs w:val="11"/>
                <w:lang w:eastAsia="ja-JP"/>
              </w:rPr>
            </w:pPr>
            <w:ins w:id="45" w:author="Naoya Shibaike (芝池 尚哉)" w:date="2025-05-23T06:27:00Z">
              <w:r w:rsidRPr="00397781">
                <w:rPr>
                  <w:rFonts w:eastAsia="MS Mincho" w:cs="Arial" w:hint="eastAsia"/>
                  <w:color w:val="000000" w:themeColor="text1"/>
                  <w:sz w:val="11"/>
                  <w:szCs w:val="11"/>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ins w:id="46" w:author="Naoya Shibaike (芝池 尚哉)" w:date="2025-05-23T06:21:00Z"/>
                <w:rFonts w:eastAsia="MS Mincho" w:cs="Arial"/>
                <w:color w:val="000000" w:themeColor="text1"/>
                <w:sz w:val="11"/>
                <w:szCs w:val="11"/>
                <w:lang w:eastAsia="ja-JP"/>
              </w:rPr>
            </w:pPr>
            <w:ins w:id="47" w:author="Naoya Shibaike (芝池 尚哉)" w:date="2025-05-23T06:27:00Z">
              <w:r w:rsidRPr="00397781">
                <w:rPr>
                  <w:rFonts w:eastAsia="MS Mincho" w:cs="Arial" w:hint="eastAsia"/>
                  <w:color w:val="000000" w:themeColor="text1"/>
                  <w:sz w:val="11"/>
                  <w:szCs w:val="11"/>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ins w:id="48" w:author="Naoya Shibaike (芝池 尚哉)" w:date="2025-05-23T06:21:00Z"/>
                <w:rFonts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ins w:id="49" w:author="Naoya Shibaike (芝池 尚哉)" w:date="2025-05-23T06:21:00Z"/>
                <w:rFonts w:cs="Arial"/>
                <w:color w:val="000000" w:themeColor="text1"/>
                <w:sz w:val="11"/>
                <w:szCs w:val="11"/>
                <w:lang w:eastAsia="ja-JP"/>
              </w:rPr>
            </w:pPr>
            <w:ins w:id="50" w:author="Naoya Shibaike (芝池 尚哉)" w:date="2025-05-23T06:27:00Z">
              <w:r w:rsidRPr="00397781">
                <w:rPr>
                  <w:rFonts w:cs="Arial"/>
                  <w:color w:val="000000" w:themeColor="text1"/>
                  <w:sz w:val="11"/>
                  <w:szCs w:val="11"/>
                  <w:lang w:eastAsia="ja-JP"/>
                </w:rPr>
                <w:t xml:space="preserve">Optional with capability </w:t>
              </w:r>
              <w:proofErr w:type="spellStart"/>
              <w:r w:rsidRPr="00397781">
                <w:rPr>
                  <w:rFonts w:cs="Arial"/>
                  <w:color w:val="000000" w:themeColor="text1"/>
                  <w:sz w:val="11"/>
                  <w:szCs w:val="11"/>
                  <w:lang w:eastAsia="ja-JP"/>
                </w:rPr>
                <w:t>signalling</w:t>
              </w:r>
            </w:ins>
            <w:proofErr w:type="spellEnd"/>
          </w:p>
        </w:tc>
      </w:tr>
      <w:tr w:rsidR="00397781" w:rsidRPr="005579B3" w:rsidTr="00A97B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ins w:id="51" w:author="Naoya Shibaike (芝池 尚哉)" w:date="2025-05-23T06:21:00Z"/>
                <w:rFonts w:eastAsia="MS Mincho" w:cs="Arial"/>
                <w:color w:val="000000" w:themeColor="text1"/>
                <w:sz w:val="11"/>
                <w:szCs w:val="11"/>
                <w:lang w:eastAsia="ja-JP"/>
              </w:rPr>
            </w:pPr>
            <w:ins w:id="52" w:author="Naoya Shibaike (芝池 尚哉)" w:date="2025-05-23T06:27:00Z">
              <w:r w:rsidRPr="00397781">
                <w:rPr>
                  <w:rFonts w:eastAsia="MS Mincho" w:cs="Arial" w:hint="eastAsia"/>
                  <w:color w:val="000000" w:themeColor="text1"/>
                  <w:sz w:val="11"/>
                  <w:szCs w:val="11"/>
                  <w:lang w:eastAsia="ja-JP"/>
                </w:rPr>
                <w:t>60-5a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ins w:id="53" w:author="Naoya Shibaike (芝池 尚哉)" w:date="2025-05-23T06:21:00Z"/>
                <w:rFonts w:cs="Arial"/>
                <w:color w:val="000000" w:themeColor="text1"/>
                <w:sz w:val="11"/>
                <w:szCs w:val="11"/>
              </w:rPr>
            </w:pPr>
            <w:ins w:id="54" w:author="Naoya Shibaike (芝池 尚哉)" w:date="2025-05-23T06:28:00Z">
              <w:r w:rsidRPr="00397781">
                <w:rPr>
                  <w:rFonts w:cs="Arial"/>
                  <w:color w:val="000000" w:themeColor="text1"/>
                  <w:sz w:val="11"/>
                  <w:szCs w:val="11"/>
                </w:rPr>
                <w:t>Preamble repetition within additional-Ros for RACH configuration Option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ins w:id="55" w:author="Naoya Shibaike (芝池 尚哉)" w:date="2025-05-23T06:28:00Z"/>
                <w:rFonts w:eastAsia="MS Mincho" w:cs="Arial"/>
                <w:color w:val="000000" w:themeColor="text1"/>
                <w:sz w:val="11"/>
                <w:szCs w:val="11"/>
                <w:lang w:eastAsia="ja-JP"/>
              </w:rPr>
            </w:pPr>
            <w:ins w:id="56" w:author="Naoya Shibaike (芝池 尚哉)" w:date="2025-05-23T06:28:00Z">
              <w:r w:rsidRPr="00397781">
                <w:rPr>
                  <w:rFonts w:eastAsia="MS Mincho" w:cs="Arial" w:hint="eastAsia"/>
                  <w:color w:val="000000" w:themeColor="text1"/>
                  <w:sz w:val="11"/>
                  <w:szCs w:val="11"/>
                  <w:lang w:eastAsia="ja-JP"/>
                </w:rPr>
                <w:t xml:space="preserve">1. Determination of the set of </w:t>
              </w:r>
              <m:oMath>
                <m:sSubSup>
                  <m:sSubSupPr>
                    <m:ctrlPr>
                      <w:rPr>
                        <w:rFonts w:ascii="Cambria Math" w:hAnsi="Cambria Math" w:cs="Arial"/>
                        <w:i/>
                        <w:iCs/>
                        <w:sz w:val="11"/>
                        <w:szCs w:val="11"/>
                        <w:lang w:eastAsia="ja-JP"/>
                      </w:rPr>
                    </m:ctrlPr>
                  </m:sSubSupPr>
                  <m:e>
                    <m:r>
                      <w:rPr>
                        <w:rFonts w:ascii="Cambria Math" w:hAnsi="Cambria Math" w:cs="Arial"/>
                        <w:sz w:val="11"/>
                        <w:szCs w:val="11"/>
                        <w:lang w:eastAsia="ja-JP"/>
                      </w:rPr>
                      <m:t>N</m:t>
                    </m:r>
                  </m:e>
                  <m:sub>
                    <m:r>
                      <m:rPr>
                        <m:sty m:val="p"/>
                      </m:rPr>
                      <w:rPr>
                        <w:rFonts w:ascii="Cambria Math" w:hAnsi="Cambria Math" w:cs="Arial"/>
                        <w:sz w:val="11"/>
                        <w:szCs w:val="11"/>
                        <w:lang w:eastAsia="ja-JP"/>
                      </w:rPr>
                      <m:t>preamble</m:t>
                    </m:r>
                  </m:sub>
                  <m:sup>
                    <m:r>
                      <m:rPr>
                        <m:sty m:val="p"/>
                      </m:rPr>
                      <w:rPr>
                        <w:rFonts w:ascii="Cambria Math" w:hAnsi="Cambria Math" w:cs="Arial"/>
                        <w:sz w:val="11"/>
                        <w:szCs w:val="11"/>
                        <w:lang w:eastAsia="ja-JP"/>
                      </w:rPr>
                      <m:t>rep</m:t>
                    </m:r>
                  </m:sup>
                </m:sSubSup>
              </m:oMath>
              <w:r w:rsidRPr="00397781">
                <w:rPr>
                  <w:rFonts w:eastAsia="MS Mincho" w:cs="Arial" w:hint="eastAsia"/>
                  <w:iCs/>
                  <w:sz w:val="11"/>
                  <w:szCs w:val="11"/>
                  <w:lang w:eastAsia="ja-JP"/>
                </w:rPr>
                <w:t xml:space="preserve"> </w:t>
              </w:r>
              <w:r w:rsidRPr="00397781">
                <w:rPr>
                  <w:rFonts w:eastAsia="MS Mincho" w:cs="Arial" w:hint="eastAsia"/>
                  <w:color w:val="000000" w:themeColor="text1"/>
                  <w:sz w:val="11"/>
                  <w:szCs w:val="11"/>
                  <w:lang w:eastAsia="ja-JP"/>
                </w:rPr>
                <w:t xml:space="preserve">valid </w:t>
              </w:r>
              <w:r w:rsidRPr="00397781">
                <w:rPr>
                  <w:rFonts w:eastAsia="MS Mincho" w:cs="Arial"/>
                  <w:color w:val="000000" w:themeColor="text1"/>
                  <w:sz w:val="11"/>
                  <w:szCs w:val="11"/>
                  <w:lang w:eastAsia="ja-JP"/>
                </w:rPr>
                <w:t>additional-ROs and the time period of the set(s) of</w:t>
              </w:r>
              <w:r w:rsidRPr="00397781">
                <w:rPr>
                  <w:rFonts w:eastAsia="MS Mincho" w:cs="Arial" w:hint="eastAsia"/>
                  <w:color w:val="000000" w:themeColor="text1"/>
                  <w:sz w:val="11"/>
                  <w:szCs w:val="11"/>
                  <w:lang w:eastAsia="ja-JP"/>
                </w:rPr>
                <w:t xml:space="preserve"> </w:t>
              </w:r>
              <m:oMath>
                <m:sSubSup>
                  <m:sSubSupPr>
                    <m:ctrlPr>
                      <w:rPr>
                        <w:rFonts w:ascii="Cambria Math" w:hAnsi="Cambria Math" w:cs="Arial"/>
                        <w:i/>
                        <w:iCs/>
                        <w:sz w:val="11"/>
                        <w:szCs w:val="11"/>
                        <w:lang w:eastAsia="ja-JP"/>
                      </w:rPr>
                    </m:ctrlPr>
                  </m:sSubSupPr>
                  <m:e>
                    <m:r>
                      <w:rPr>
                        <w:rFonts w:ascii="Cambria Math" w:hAnsi="Cambria Math" w:cs="Arial"/>
                        <w:sz w:val="11"/>
                        <w:szCs w:val="11"/>
                        <w:lang w:eastAsia="ja-JP"/>
                      </w:rPr>
                      <m:t>N</m:t>
                    </m:r>
                  </m:e>
                  <m:sub>
                    <m:r>
                      <m:rPr>
                        <m:sty m:val="p"/>
                      </m:rPr>
                      <w:rPr>
                        <w:rFonts w:ascii="Cambria Math" w:hAnsi="Cambria Math" w:cs="Arial"/>
                        <w:sz w:val="11"/>
                        <w:szCs w:val="11"/>
                        <w:lang w:eastAsia="ja-JP"/>
                      </w:rPr>
                      <m:t>preamble</m:t>
                    </m:r>
                  </m:sub>
                  <m:sup>
                    <m:r>
                      <m:rPr>
                        <m:sty m:val="p"/>
                      </m:rPr>
                      <w:rPr>
                        <w:rFonts w:ascii="Cambria Math" w:hAnsi="Cambria Math" w:cs="Arial"/>
                        <w:sz w:val="11"/>
                        <w:szCs w:val="11"/>
                        <w:lang w:eastAsia="ja-JP"/>
                      </w:rPr>
                      <m:t>rep</m:t>
                    </m:r>
                  </m:sup>
                </m:sSubSup>
              </m:oMath>
              <w:r w:rsidRPr="00397781">
                <w:rPr>
                  <w:rFonts w:eastAsia="MS Mincho" w:cs="Arial" w:hint="eastAsia"/>
                  <w:iCs/>
                  <w:sz w:val="11"/>
                  <w:szCs w:val="11"/>
                  <w:lang w:eastAsia="ja-JP"/>
                </w:rPr>
                <w:t xml:space="preserve"> </w:t>
              </w:r>
              <w:r w:rsidRPr="00397781">
                <w:rPr>
                  <w:rFonts w:eastAsia="MS Mincho" w:cs="Arial" w:hint="eastAsia"/>
                  <w:color w:val="000000" w:themeColor="text1"/>
                  <w:sz w:val="11"/>
                  <w:szCs w:val="11"/>
                  <w:lang w:eastAsia="ja-JP"/>
                </w:rPr>
                <w:t>valid</w:t>
              </w:r>
              <w:r w:rsidRPr="00397781">
                <w:rPr>
                  <w:sz w:val="11"/>
                  <w:szCs w:val="11"/>
                </w:rPr>
                <w:t xml:space="preserve"> </w:t>
              </w:r>
              <w:r w:rsidRPr="00397781">
                <w:rPr>
                  <w:rFonts w:eastAsia="MS Mincho" w:cs="Arial"/>
                  <w:color w:val="000000" w:themeColor="text1"/>
                  <w:sz w:val="11"/>
                  <w:szCs w:val="11"/>
                  <w:lang w:eastAsia="ja-JP"/>
                </w:rPr>
                <w:t>additional-Ros</w:t>
              </w:r>
            </w:ins>
          </w:p>
          <w:p w:rsidR="00397781" w:rsidRPr="00397781" w:rsidRDefault="00397781" w:rsidP="00397781">
            <w:pPr>
              <w:pStyle w:val="TAL"/>
              <w:rPr>
                <w:ins w:id="57" w:author="Naoya Shibaike (芝池 尚哉)" w:date="2025-05-23T06:21:00Z"/>
                <w:rFonts w:cs="Arial"/>
                <w:color w:val="000000" w:themeColor="text1"/>
                <w:sz w:val="11"/>
                <w:szCs w:val="11"/>
              </w:rPr>
            </w:pPr>
            <w:ins w:id="58" w:author="Naoya Shibaike (芝池 尚哉)" w:date="2025-05-23T06:28:00Z">
              <w:r w:rsidRPr="00397781">
                <w:rPr>
                  <w:rFonts w:cs="Arial"/>
                  <w:color w:val="000000" w:themeColor="text1"/>
                  <w:sz w:val="11"/>
                  <w:szCs w:val="11"/>
                </w:rPr>
                <w:t xml:space="preserve">2. For RACH configuration Option 2, support separate configuration of </w:t>
              </w:r>
              <w:r w:rsidRPr="00397781">
                <w:rPr>
                  <w:rFonts w:cs="Arial"/>
                  <w:i/>
                  <w:iCs/>
                  <w:color w:val="000000" w:themeColor="text1"/>
                  <w:sz w:val="11"/>
                  <w:szCs w:val="11"/>
                </w:rPr>
                <w:t>rsrp-ThresholdMsg1-RepetitionNum2/4/8</w:t>
              </w:r>
              <w:r w:rsidRPr="00397781">
                <w:rPr>
                  <w:rFonts w:cs="Arial"/>
                  <w:color w:val="000000" w:themeColor="text1"/>
                  <w:sz w:val="11"/>
                  <w:szCs w:val="11"/>
                </w:rPr>
                <w:t xml:space="preserve"> and </w:t>
              </w:r>
              <w:r w:rsidRPr="00397781">
                <w:rPr>
                  <w:rFonts w:cs="Arial"/>
                  <w:i/>
                  <w:iCs/>
                  <w:color w:val="000000" w:themeColor="text1"/>
                  <w:sz w:val="11"/>
                  <w:szCs w:val="11"/>
                </w:rPr>
                <w:t>msg1-RepetitionNum</w:t>
              </w:r>
              <w:r w:rsidRPr="00397781">
                <w:rPr>
                  <w:rFonts w:cs="Arial"/>
                  <w:color w:val="000000" w:themeColor="text1"/>
                  <w:sz w:val="11"/>
                  <w:szCs w:val="11"/>
                </w:rPr>
                <w:t xml:space="preserve"> for PRACH transmission with preamble repetitions within additional-ROs and PRACH transmission with preamble repetitions within legacy-ROs.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ins w:id="59" w:author="Naoya Shibaike (芝池 尚哉)" w:date="2025-05-23T06:21:00Z"/>
                <w:rFonts w:eastAsia="MS Mincho" w:cs="Arial"/>
                <w:color w:val="000000" w:themeColor="text1"/>
                <w:sz w:val="11"/>
                <w:szCs w:val="11"/>
                <w:highlight w:val="yellow"/>
                <w:lang w:eastAsia="ja-JP"/>
              </w:rPr>
            </w:pPr>
            <w:ins w:id="60" w:author="Naoya Shibaike (芝池 尚哉)" w:date="2025-05-23T06:29:00Z">
              <w:r w:rsidRPr="00397781">
                <w:rPr>
                  <w:rFonts w:eastAsia="MS Mincho" w:cs="Arial" w:hint="eastAsia"/>
                  <w:color w:val="000000" w:themeColor="text1"/>
                  <w:sz w:val="11"/>
                  <w:szCs w:val="11"/>
                  <w:lang w:eastAsia="ja-JP"/>
                </w:rPr>
                <w:t xml:space="preserve">60-4, </w:t>
              </w:r>
              <w:r w:rsidRPr="00397781">
                <w:rPr>
                  <w:rFonts w:eastAsia="MS Mincho" w:cs="Arial" w:hint="eastAsia"/>
                  <w:color w:val="000000" w:themeColor="text1"/>
                  <w:sz w:val="11"/>
                  <w:szCs w:val="11"/>
                  <w:highlight w:val="yellow"/>
                  <w:lang w:eastAsia="ja-JP"/>
                </w:rPr>
                <w:t>[54-1]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ins w:id="61" w:author="Naoya Shibaike (芝池 尚哉)" w:date="2025-05-23T06:21:00Z"/>
                <w:rFonts w:eastAsia="MS Mincho" w:cs="Arial"/>
                <w:color w:val="000000" w:themeColor="text1"/>
                <w:sz w:val="11"/>
                <w:szCs w:val="11"/>
                <w:lang w:eastAsia="ja-JP"/>
              </w:rPr>
            </w:pPr>
            <w:ins w:id="62" w:author="Naoya Shibaike (芝池 尚哉)" w:date="2025-05-23T06:29:00Z">
              <w:r w:rsidRPr="00397781">
                <w:rPr>
                  <w:rFonts w:eastAsia="MS Mincho" w:cs="Arial" w:hint="eastAsia"/>
                  <w:color w:val="000000" w:themeColor="text1"/>
                  <w:sz w:val="11"/>
                  <w:szCs w:val="11"/>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ins w:id="63" w:author="Naoya Shibaike (芝池 尚哉)" w:date="2025-05-23T06:21:00Z"/>
                <w:rFonts w:eastAsia="MS Mincho" w:cs="Arial"/>
                <w:color w:val="000000" w:themeColor="text1"/>
                <w:sz w:val="11"/>
                <w:szCs w:val="11"/>
                <w:lang w:eastAsia="ja-JP"/>
              </w:rPr>
            </w:pPr>
            <w:ins w:id="64" w:author="Naoya Shibaike (芝池 尚哉)" w:date="2025-05-23T06:29:00Z">
              <w:r w:rsidRPr="00397781">
                <w:rPr>
                  <w:rFonts w:eastAsia="MS Mincho" w:cs="Arial" w:hint="eastAsia"/>
                  <w:color w:val="000000" w:themeColor="text1"/>
                  <w:sz w:val="11"/>
                  <w:szCs w:val="11"/>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ins w:id="65" w:author="Naoya Shibaike (芝池 尚哉)" w:date="2025-05-23T06:21:00Z"/>
                <w:rFonts w:cs="Arial"/>
                <w:color w:val="000000"/>
                <w:sz w:val="11"/>
                <w:szCs w:val="11"/>
              </w:rPr>
            </w:pPr>
            <w:ins w:id="66" w:author="Naoya Shibaike (芝池 尚哉)" w:date="2025-05-23T06:29:00Z">
              <w:r w:rsidRPr="00397781">
                <w:rPr>
                  <w:rFonts w:cs="Arial"/>
                  <w:color w:val="000000"/>
                  <w:sz w:val="11"/>
                  <w:szCs w:val="11"/>
                </w:rPr>
                <w:t>Preamble repetition within additional-ROs for RACH configuration Option 2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ins w:id="67" w:author="Naoya Shibaike (芝池 尚哉)" w:date="2025-05-23T06:21:00Z"/>
                <w:rFonts w:eastAsia="MS Mincho" w:cs="Arial"/>
                <w:color w:val="000000" w:themeColor="text1"/>
                <w:sz w:val="11"/>
                <w:szCs w:val="11"/>
                <w:lang w:eastAsia="ja-JP"/>
              </w:rPr>
            </w:pPr>
            <w:ins w:id="68" w:author="Naoya Shibaike (芝池 尚哉)" w:date="2025-05-23T06:29:00Z">
              <w:r w:rsidRPr="00397781">
                <w:rPr>
                  <w:rFonts w:eastAsia="MS Mincho" w:cs="Arial" w:hint="eastAsia"/>
                  <w:color w:val="000000" w:themeColor="text1"/>
                  <w:sz w:val="11"/>
                  <w:szCs w:val="11"/>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ins w:id="69" w:author="Naoya Shibaike (芝池 尚哉)" w:date="2025-05-23T06:21:00Z"/>
                <w:rFonts w:eastAsia="MS Mincho" w:cs="Arial"/>
                <w:color w:val="000000" w:themeColor="text1"/>
                <w:sz w:val="11"/>
                <w:szCs w:val="11"/>
                <w:lang w:eastAsia="ja-JP"/>
              </w:rPr>
            </w:pPr>
            <w:ins w:id="70" w:author="Naoya Shibaike (芝池 尚哉)" w:date="2025-05-23T06:29:00Z">
              <w:r w:rsidRPr="00397781">
                <w:rPr>
                  <w:rFonts w:eastAsia="MS Mincho" w:cs="Arial" w:hint="eastAsia"/>
                  <w:color w:val="000000" w:themeColor="text1"/>
                  <w:sz w:val="11"/>
                  <w:szCs w:val="11"/>
                  <w:lang w:eastAsia="ja-JP"/>
                </w:rPr>
                <w:t>TDD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ins w:id="71" w:author="Naoya Shibaike (芝池 尚哉)" w:date="2025-05-23T06:21:00Z"/>
                <w:rFonts w:eastAsia="MS Mincho" w:cs="Arial"/>
                <w:color w:val="000000" w:themeColor="text1"/>
                <w:sz w:val="11"/>
                <w:szCs w:val="11"/>
                <w:lang w:eastAsia="ja-JP"/>
              </w:rPr>
            </w:pPr>
            <w:ins w:id="72" w:author="Naoya Shibaike (芝池 尚哉)" w:date="2025-05-23T06:29:00Z">
              <w:r w:rsidRPr="00397781">
                <w:rPr>
                  <w:rFonts w:eastAsia="MS Mincho" w:cs="Arial" w:hint="eastAsia"/>
                  <w:color w:val="000000" w:themeColor="text1"/>
                  <w:sz w:val="11"/>
                  <w:szCs w:val="11"/>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ins w:id="73" w:author="Naoya Shibaike (芝池 尚哉)" w:date="2025-05-23T06:21:00Z"/>
                <w:rFonts w:eastAsia="MS Mincho" w:cs="Arial"/>
                <w:color w:val="000000" w:themeColor="text1"/>
                <w:sz w:val="11"/>
                <w:szCs w:val="11"/>
                <w:lang w:eastAsia="ja-JP"/>
              </w:rPr>
            </w:pPr>
            <w:ins w:id="74" w:author="Naoya Shibaike (芝池 尚哉)" w:date="2025-05-23T06:29:00Z">
              <w:r w:rsidRPr="00397781">
                <w:rPr>
                  <w:rFonts w:eastAsia="MS Mincho" w:cs="Arial" w:hint="eastAsia"/>
                  <w:color w:val="000000" w:themeColor="text1"/>
                  <w:sz w:val="11"/>
                  <w:szCs w:val="11"/>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ins w:id="75" w:author="Naoya Shibaike (芝池 尚哉)" w:date="2025-05-23T06:21:00Z"/>
                <w:rFonts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97781" w:rsidRPr="00397781" w:rsidRDefault="00397781" w:rsidP="00397781">
            <w:pPr>
              <w:pStyle w:val="TAL"/>
              <w:rPr>
                <w:ins w:id="76" w:author="Naoya Shibaike (芝池 尚哉)" w:date="2025-05-23T06:21:00Z"/>
                <w:rFonts w:cs="Arial"/>
                <w:color w:val="000000" w:themeColor="text1"/>
                <w:sz w:val="11"/>
                <w:szCs w:val="11"/>
                <w:lang w:eastAsia="ja-JP"/>
              </w:rPr>
            </w:pPr>
            <w:ins w:id="77" w:author="Naoya Shibaike (芝池 尚哉)" w:date="2025-05-23T06:29:00Z">
              <w:r w:rsidRPr="00397781">
                <w:rPr>
                  <w:rFonts w:cs="Arial"/>
                  <w:color w:val="000000" w:themeColor="text1"/>
                  <w:sz w:val="11"/>
                  <w:szCs w:val="11"/>
                  <w:lang w:eastAsia="ja-JP"/>
                </w:rPr>
                <w:t xml:space="preserve">Optional with capability </w:t>
              </w:r>
              <w:proofErr w:type="spellStart"/>
              <w:r w:rsidRPr="00397781">
                <w:rPr>
                  <w:rFonts w:cs="Arial"/>
                  <w:color w:val="000000" w:themeColor="text1"/>
                  <w:sz w:val="11"/>
                  <w:szCs w:val="11"/>
                  <w:lang w:eastAsia="ja-JP"/>
                </w:rPr>
                <w:t>signalling</w:t>
              </w:r>
            </w:ins>
            <w:proofErr w:type="spellEnd"/>
          </w:p>
        </w:tc>
      </w:tr>
    </w:tbl>
    <w:p w:rsidR="00211FEF" w:rsidRDefault="00211FEF" w:rsidP="006256D5"/>
    <w:p w:rsidR="00F72D29" w:rsidRDefault="00F72D29" w:rsidP="0078738C">
      <w:pPr>
        <w:rPr>
          <w:lang w:eastAsia="zh-CN"/>
        </w:rPr>
      </w:pPr>
      <w:r>
        <w:rPr>
          <w:lang w:eastAsia="zh-CN"/>
        </w:rPr>
        <w:t>I</w:t>
      </w:r>
      <w:r w:rsidR="00397781">
        <w:rPr>
          <w:lang w:eastAsia="zh-CN"/>
        </w:rPr>
        <w:t xml:space="preserve">f the UE </w:t>
      </w:r>
      <w:r>
        <w:rPr>
          <w:lang w:eastAsia="zh-CN"/>
        </w:rPr>
        <w:t>can support to be configured with additional RO configuration, it means the UE support</w:t>
      </w:r>
      <w:r w:rsidR="003B688A">
        <w:rPr>
          <w:lang w:eastAsia="zh-CN"/>
        </w:rPr>
        <w:t>s</w:t>
      </w:r>
      <w:bookmarkStart w:id="78" w:name="_GoBack"/>
      <w:bookmarkEnd w:id="78"/>
      <w:r>
        <w:rPr>
          <w:lang w:eastAsia="zh-CN"/>
        </w:rPr>
        <w:t xml:space="preserve"> RO on the SBFD symbols. Then it should also support option 1 since the legacy PRACH configuration is always there. Therefore, FG 60-3 should be the prerequisite for FG 60-4. </w:t>
      </w:r>
    </w:p>
    <w:p w:rsidR="00F72D29" w:rsidRPr="00F72D29" w:rsidRDefault="00F72D29" w:rsidP="0078738C">
      <w:pPr>
        <w:rPr>
          <w:lang w:eastAsia="zh-CN"/>
        </w:rPr>
      </w:pPr>
      <w:r>
        <w:rPr>
          <w:lang w:eastAsia="zh-CN"/>
        </w:rPr>
        <w:t>For PRACH repetition,</w:t>
      </w:r>
      <w:r w:rsidR="00A60FC9">
        <w:rPr>
          <w:lang w:eastAsia="zh-CN"/>
        </w:rPr>
        <w:t xml:space="preserve"> FG 54-1 should be the prerequisite </w:t>
      </w:r>
      <w:r w:rsidR="00396398">
        <w:rPr>
          <w:lang w:eastAsia="zh-CN"/>
        </w:rPr>
        <w:t xml:space="preserve">of FG 60-5/5a </w:t>
      </w:r>
      <w:r w:rsidR="00A60FC9">
        <w:rPr>
          <w:lang w:eastAsia="zh-CN"/>
        </w:rPr>
        <w:t xml:space="preserve">since </w:t>
      </w:r>
      <w:r w:rsidR="00396398">
        <w:rPr>
          <w:lang w:eastAsia="zh-CN"/>
        </w:rPr>
        <w:t xml:space="preserve">the PRACH repetition operation are the same for non-SBFD symbols and SBFD symbols and the legacy repetition is the basic. </w:t>
      </w:r>
    </w:p>
    <w:p w:rsidR="00B94BC7" w:rsidRDefault="00B94BC7" w:rsidP="00B94BC7">
      <w:pPr>
        <w:spacing w:after="160" w:line="256" w:lineRule="auto"/>
        <w:ind w:right="-99"/>
        <w:jc w:val="left"/>
        <w:rPr>
          <w:b/>
          <w:lang w:eastAsia="zh-CN"/>
        </w:rPr>
      </w:pPr>
      <w:r w:rsidRPr="00D317FA">
        <w:rPr>
          <w:rFonts w:hint="eastAsia"/>
          <w:b/>
          <w:lang w:eastAsia="zh-CN"/>
        </w:rPr>
        <w:t>P</w:t>
      </w:r>
      <w:r w:rsidRPr="00D317FA">
        <w:rPr>
          <w:b/>
          <w:lang w:eastAsia="zh-CN"/>
        </w:rPr>
        <w:t xml:space="preserve">roposal </w:t>
      </w:r>
      <w:r w:rsidR="00313739">
        <w:rPr>
          <w:b/>
          <w:lang w:eastAsia="zh-CN"/>
        </w:rPr>
        <w:t>3</w:t>
      </w:r>
      <w:r w:rsidRPr="00D317FA">
        <w:rPr>
          <w:b/>
          <w:lang w:eastAsia="zh-CN"/>
        </w:rPr>
        <w:t xml:space="preserve">:  </w:t>
      </w:r>
      <w:r w:rsidR="00396398">
        <w:rPr>
          <w:b/>
          <w:lang w:eastAsia="zh-CN"/>
        </w:rPr>
        <w:t xml:space="preserve">For the UE features for RACH procedure, </w:t>
      </w:r>
    </w:p>
    <w:p w:rsidR="00396398" w:rsidRDefault="00396398" w:rsidP="00BE7221">
      <w:pPr>
        <w:pStyle w:val="ac"/>
        <w:numPr>
          <w:ilvl w:val="0"/>
          <w:numId w:val="19"/>
        </w:numPr>
        <w:spacing w:after="160" w:line="256" w:lineRule="auto"/>
        <w:ind w:right="-99"/>
        <w:jc w:val="left"/>
        <w:rPr>
          <w:b/>
          <w:lang w:eastAsia="zh-CN"/>
        </w:rPr>
      </w:pPr>
      <w:r w:rsidRPr="00396398">
        <w:rPr>
          <w:b/>
          <w:lang w:eastAsia="zh-CN"/>
        </w:rPr>
        <w:t>FG 60-3 should be the prerequisite for FG 60-4</w:t>
      </w:r>
    </w:p>
    <w:p w:rsidR="00396398" w:rsidRPr="00396398" w:rsidRDefault="00396398" w:rsidP="00BE7221">
      <w:pPr>
        <w:pStyle w:val="ac"/>
        <w:numPr>
          <w:ilvl w:val="0"/>
          <w:numId w:val="19"/>
        </w:numPr>
        <w:spacing w:after="160" w:line="256" w:lineRule="auto"/>
        <w:ind w:right="-99"/>
        <w:jc w:val="left"/>
        <w:rPr>
          <w:b/>
          <w:lang w:eastAsia="zh-CN"/>
        </w:rPr>
      </w:pPr>
      <w:r w:rsidRPr="00396398">
        <w:rPr>
          <w:b/>
          <w:lang w:eastAsia="zh-CN"/>
        </w:rPr>
        <w:lastRenderedPageBreak/>
        <w:t>FG 54-1 should be the prerequisite of FG 60-5</w:t>
      </w:r>
      <w:r>
        <w:rPr>
          <w:b/>
          <w:lang w:eastAsia="zh-CN"/>
        </w:rPr>
        <w:t xml:space="preserve"> and FG 60-5a</w:t>
      </w:r>
    </w:p>
    <w:p w:rsidR="00FE29A2" w:rsidRDefault="009B10AB">
      <w:pPr>
        <w:pStyle w:val="1"/>
      </w:pPr>
      <w:r>
        <w:t>UE feature</w:t>
      </w:r>
      <w:r w:rsidR="006256D5">
        <w:t>s</w:t>
      </w:r>
      <w:r>
        <w:t xml:space="preserve"> for </w:t>
      </w:r>
      <w:r w:rsidR="006256D5">
        <w:t xml:space="preserve">L1 UE-UE </w:t>
      </w:r>
      <w:r>
        <w:t>CLI</w:t>
      </w:r>
      <w:r w:rsidR="006256D5">
        <w:t xml:space="preserve"> handling</w:t>
      </w:r>
    </w:p>
    <w:p w:rsidR="00D757F2" w:rsidRPr="00D757F2" w:rsidRDefault="00D757F2" w:rsidP="009B10AB">
      <w:pPr>
        <w:rPr>
          <w:b/>
          <w:u w:val="single"/>
        </w:rPr>
      </w:pPr>
      <w:r w:rsidRPr="00D757F2">
        <w:rPr>
          <w:rFonts w:hint="eastAsia"/>
          <w:b/>
          <w:u w:val="single"/>
        </w:rPr>
        <w:t>U</w:t>
      </w:r>
      <w:r w:rsidRPr="00D757F2">
        <w:rPr>
          <w:b/>
          <w:u w:val="single"/>
        </w:rPr>
        <w:t>L resource muting</w:t>
      </w:r>
    </w:p>
    <w:p w:rsidR="00E7546D" w:rsidRDefault="00E7546D" w:rsidP="00E7546D">
      <w:r>
        <w:t>In RAN1#12</w:t>
      </w:r>
      <w:r w:rsidR="00924B17">
        <w:t>1</w:t>
      </w:r>
      <w:r>
        <w:t xml:space="preserve">, the following </w:t>
      </w:r>
      <w:r w:rsidR="0019552F">
        <w:t>FG</w:t>
      </w:r>
      <w:r w:rsidR="000118BA">
        <w:t>s</w:t>
      </w:r>
      <w:r>
        <w:t xml:space="preserve"> </w:t>
      </w:r>
      <w:r w:rsidR="0019552F">
        <w:t>were agreed for</w:t>
      </w:r>
      <w:r>
        <w:t xml:space="preserve"> UL resource muting.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
        <w:gridCol w:w="1094"/>
        <w:gridCol w:w="2621"/>
        <w:gridCol w:w="485"/>
        <w:gridCol w:w="437"/>
        <w:gridCol w:w="369"/>
        <w:gridCol w:w="1283"/>
        <w:gridCol w:w="555"/>
        <w:gridCol w:w="494"/>
        <w:gridCol w:w="369"/>
        <w:gridCol w:w="369"/>
        <w:gridCol w:w="222"/>
        <w:gridCol w:w="929"/>
      </w:tblGrid>
      <w:tr w:rsidR="00A97BDC" w:rsidRPr="007D7B6B" w:rsidTr="00A97B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A97BDC" w:rsidRPr="007D7B6B" w:rsidRDefault="00A97BDC" w:rsidP="00A97BDC">
            <w:pPr>
              <w:pStyle w:val="TAL"/>
              <w:rPr>
                <w:rFonts w:eastAsia="MS Mincho" w:cs="Arial"/>
                <w:color w:val="000000" w:themeColor="text1"/>
                <w:sz w:val="11"/>
                <w:lang w:eastAsia="ja-JP"/>
              </w:rPr>
            </w:pPr>
            <w:r w:rsidRPr="007D7B6B">
              <w:rPr>
                <w:rFonts w:eastAsia="MS Mincho" w:cs="Arial" w:hint="eastAsia"/>
                <w:color w:val="000000" w:themeColor="text1"/>
                <w:sz w:val="11"/>
                <w:lang w:eastAsia="ja-JP"/>
              </w:rPr>
              <w:t>60-7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7BDC" w:rsidRPr="00A97BDC" w:rsidRDefault="00A97BDC" w:rsidP="00A97BDC">
            <w:pPr>
              <w:pStyle w:val="TAL"/>
              <w:rPr>
                <w:rFonts w:cs="Arial"/>
                <w:color w:val="000000" w:themeColor="text1"/>
                <w:sz w:val="11"/>
              </w:rPr>
            </w:pPr>
            <w:r w:rsidRPr="00A97BDC">
              <w:rPr>
                <w:sz w:val="11"/>
              </w:rPr>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7BDC" w:rsidRPr="00A97BDC" w:rsidRDefault="00A97BDC" w:rsidP="00A97BDC">
            <w:pPr>
              <w:pStyle w:val="TAL"/>
              <w:rPr>
                <w:rFonts w:cs="Arial"/>
                <w:color w:val="000000" w:themeColor="text1"/>
                <w:sz w:val="11"/>
              </w:rPr>
            </w:pPr>
            <w:r w:rsidRPr="00A97BDC">
              <w:rPr>
                <w:rFonts w:cs="Arial"/>
                <w:color w:val="000000" w:themeColor="text1"/>
                <w:sz w:val="11"/>
              </w:rPr>
              <w:t>1. Support semi-static configuration of time location and frequency location of UL resource muting for CP-OFDM waveform</w:t>
            </w:r>
          </w:p>
          <w:p w:rsidR="00A97BDC" w:rsidRPr="00A97BDC" w:rsidRDefault="00A97BDC" w:rsidP="00A97BDC">
            <w:pPr>
              <w:pStyle w:val="TAL"/>
              <w:rPr>
                <w:rFonts w:cs="Arial"/>
                <w:color w:val="000000" w:themeColor="text1"/>
                <w:sz w:val="11"/>
              </w:rPr>
            </w:pPr>
            <w:r w:rsidRPr="00A97BDC">
              <w:rPr>
                <w:rFonts w:cs="Arial"/>
                <w:color w:val="000000" w:themeColor="text1"/>
                <w:sz w:val="11"/>
              </w:rPr>
              <w:t xml:space="preserve">- Up to two UL muting symbols within a slot for PUSCH </w:t>
            </w:r>
          </w:p>
          <w:p w:rsidR="00A97BDC" w:rsidRPr="00A97BDC" w:rsidRDefault="00A97BDC" w:rsidP="00A97BDC">
            <w:pPr>
              <w:pStyle w:val="TAL"/>
              <w:rPr>
                <w:rFonts w:cs="Arial"/>
                <w:color w:val="000000" w:themeColor="text1"/>
                <w:sz w:val="11"/>
              </w:rPr>
            </w:pPr>
            <w:r w:rsidRPr="00A97BDC">
              <w:rPr>
                <w:rFonts w:cs="Arial"/>
                <w:color w:val="000000" w:themeColor="text1"/>
                <w:sz w:val="11"/>
              </w:rPr>
              <w:t>- A configurable comb offset {0, 1} for the UL muting symbol</w:t>
            </w:r>
          </w:p>
          <w:p w:rsidR="00A97BDC" w:rsidRPr="00A97BDC" w:rsidRDefault="00A97BDC" w:rsidP="00A97BDC">
            <w:pPr>
              <w:pStyle w:val="TAL"/>
              <w:rPr>
                <w:rFonts w:cs="Arial"/>
                <w:color w:val="000000" w:themeColor="text1"/>
                <w:sz w:val="11"/>
              </w:rPr>
            </w:pPr>
            <w:r w:rsidRPr="00A97BDC">
              <w:rPr>
                <w:rFonts w:cs="Arial"/>
                <w:color w:val="000000" w:themeColor="text1"/>
                <w:sz w:val="11"/>
                <w:highlight w:val="yellow"/>
              </w:rPr>
              <w:t>[- FFS: Whether this FG only support one common pattern of UL muting for DG/Type 2 CG PUSCH and Type 1 CG PUSCH]</w:t>
            </w:r>
          </w:p>
          <w:p w:rsidR="00A97BDC" w:rsidRPr="00A97BDC" w:rsidRDefault="00A97BDC" w:rsidP="00A97BDC">
            <w:pPr>
              <w:pStyle w:val="TAL"/>
              <w:rPr>
                <w:rFonts w:cs="Arial"/>
                <w:color w:val="000000" w:themeColor="text1"/>
                <w:sz w:val="11"/>
              </w:rPr>
            </w:pPr>
            <w:r w:rsidRPr="00A97BDC">
              <w:rPr>
                <w:rFonts w:cs="Arial"/>
                <w:color w:val="000000" w:themeColor="text1"/>
                <w:sz w:val="11"/>
              </w:rPr>
              <w:t>2. Support dynamic on/off indication of the configured UL muting symbols by TDRA field in DCI for DG-PUSCH and Type-2 CG PUSCH</w:t>
            </w:r>
          </w:p>
          <w:p w:rsidR="00A97BDC" w:rsidRPr="00A97BDC" w:rsidRDefault="00A97BDC" w:rsidP="00A97BDC">
            <w:pPr>
              <w:pStyle w:val="TAL"/>
              <w:rPr>
                <w:rFonts w:cs="Arial"/>
                <w:color w:val="000000" w:themeColor="text1"/>
                <w:sz w:val="11"/>
              </w:rPr>
            </w:pPr>
            <w:r w:rsidRPr="00A97BDC">
              <w:rPr>
                <w:rFonts w:cs="Arial"/>
                <w:color w:val="000000" w:themeColor="text1"/>
                <w:sz w:val="11"/>
              </w:rPr>
              <w:t>3. Support semi-static determination of UL muting symbols for Type-1 CG PUSCH</w:t>
            </w:r>
          </w:p>
          <w:p w:rsidR="00A97BDC" w:rsidRPr="00A97BDC" w:rsidRDefault="00A97BDC" w:rsidP="00A97BDC">
            <w:pPr>
              <w:pStyle w:val="TAL"/>
              <w:rPr>
                <w:rFonts w:cs="Arial"/>
                <w:color w:val="000000" w:themeColor="text1"/>
                <w:sz w:val="11"/>
              </w:rPr>
            </w:pPr>
          </w:p>
          <w:p w:rsidR="00A97BDC" w:rsidRPr="00A97BDC" w:rsidRDefault="00A97BDC" w:rsidP="00A97BDC">
            <w:pPr>
              <w:pStyle w:val="TAL"/>
              <w:rPr>
                <w:rFonts w:cs="Arial"/>
                <w:color w:val="000000" w:themeColor="text1"/>
                <w:sz w:val="11"/>
              </w:rPr>
            </w:pPr>
          </w:p>
          <w:p w:rsidR="00A97BDC" w:rsidRPr="00A97BDC" w:rsidRDefault="00A97BDC" w:rsidP="00A97BDC">
            <w:pPr>
              <w:pStyle w:val="TAL"/>
              <w:rPr>
                <w:rFonts w:cs="Arial"/>
                <w:color w:val="000000" w:themeColor="text1"/>
                <w:sz w:val="11"/>
              </w:rPr>
            </w:pPr>
            <w:r w:rsidRPr="00A97BDC">
              <w:rPr>
                <w:rFonts w:cs="Arial"/>
                <w:color w:val="000000" w:themeColor="text1"/>
                <w:sz w:val="11"/>
                <w:highlight w:val="yellow"/>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7BDC" w:rsidRPr="00A97BDC" w:rsidRDefault="00A97BDC" w:rsidP="00A97BDC">
            <w:pPr>
              <w:pStyle w:val="TAL"/>
              <w:rPr>
                <w:rFonts w:eastAsia="MS Mincho" w:cs="Arial"/>
                <w:color w:val="000000" w:themeColor="text1"/>
                <w:sz w:val="11"/>
                <w:highlight w:val="yellow"/>
                <w:lang w:eastAsia="ja-JP"/>
              </w:rPr>
            </w:pPr>
            <w:r w:rsidRPr="00A97BDC">
              <w:rPr>
                <w:rFonts w:eastAsia="MS Mincho" w:cs="Arial" w:hint="eastAsia"/>
                <w:color w:val="000000" w:themeColor="text1"/>
                <w:sz w:val="11"/>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7BDC" w:rsidRPr="00A97BDC" w:rsidRDefault="00A97BDC" w:rsidP="00A97BDC">
            <w:pPr>
              <w:pStyle w:val="TAL"/>
              <w:rPr>
                <w:rFonts w:eastAsia="MS Mincho" w:cs="Arial"/>
                <w:color w:val="000000" w:themeColor="text1"/>
                <w:sz w:val="11"/>
                <w:lang w:eastAsia="ja-JP"/>
              </w:rPr>
            </w:pPr>
            <w:r w:rsidRPr="00A97BDC">
              <w:rPr>
                <w:rFonts w:eastAsia="MS Mincho" w:cs="Arial" w:hint="eastAsia"/>
                <w:color w:val="000000" w:themeColor="text1"/>
                <w:sz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7BDC" w:rsidRPr="00A97BDC" w:rsidRDefault="00A97BDC" w:rsidP="00A97BDC">
            <w:pPr>
              <w:pStyle w:val="TAL"/>
              <w:rPr>
                <w:rFonts w:eastAsia="MS Mincho" w:cs="Arial"/>
                <w:color w:val="000000" w:themeColor="text1"/>
                <w:sz w:val="11"/>
                <w:lang w:eastAsia="ja-JP"/>
              </w:rPr>
            </w:pPr>
            <w:r w:rsidRPr="00A97BDC">
              <w:rPr>
                <w:rFonts w:eastAsia="MS Mincho" w:cs="Arial" w:hint="eastAsia"/>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7BDC" w:rsidRPr="00A97BDC" w:rsidRDefault="00A97BDC" w:rsidP="00A97BDC">
            <w:pPr>
              <w:pStyle w:val="TAL"/>
              <w:rPr>
                <w:rFonts w:cs="Arial"/>
                <w:color w:val="000000"/>
                <w:sz w:val="11"/>
              </w:rPr>
            </w:pPr>
            <w:r w:rsidRPr="00A97BDC">
              <w:rPr>
                <w:rFonts w:cs="Arial"/>
                <w:color w:val="000000"/>
                <w:sz w:val="11"/>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7BDC" w:rsidRPr="00A97BDC" w:rsidRDefault="00A97BDC" w:rsidP="00A97BDC">
            <w:pPr>
              <w:pStyle w:val="TAL"/>
              <w:rPr>
                <w:rFonts w:eastAsia="MS Mincho" w:cs="Arial"/>
                <w:color w:val="000000" w:themeColor="text1"/>
                <w:sz w:val="11"/>
                <w:highlight w:val="yellow"/>
                <w:lang w:eastAsia="ja-JP"/>
              </w:rPr>
            </w:pPr>
            <w:del w:id="79" w:author="Naoya Shibaike (芝池 尚哉)" w:date="2025-05-23T06:00:00Z">
              <w:r w:rsidRPr="00A97BDC" w:rsidDel="00B07D1F">
                <w:rPr>
                  <w:sz w:val="11"/>
                </w:rPr>
                <w:delText>[</w:delText>
              </w:r>
            </w:del>
            <w:r w:rsidRPr="00A97BDC">
              <w:rPr>
                <w:sz w:val="11"/>
              </w:rPr>
              <w:t>Per band</w:t>
            </w:r>
            <w:del w:id="80" w:author="Naoya Shibaike (芝池 尚哉)" w:date="2025-05-23T06:00:00Z">
              <w:r w:rsidRPr="00A97BDC" w:rsidDel="00B07D1F">
                <w:rPr>
                  <w:sz w:val="11"/>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7BDC" w:rsidRPr="00A97BDC" w:rsidRDefault="00A97BDC" w:rsidP="00A97BDC">
            <w:pPr>
              <w:pStyle w:val="TAL"/>
              <w:rPr>
                <w:rFonts w:eastAsia="MS Mincho" w:cs="Arial"/>
                <w:color w:val="000000" w:themeColor="text1"/>
                <w:sz w:val="11"/>
                <w:lang w:eastAsia="ja-JP"/>
              </w:rPr>
            </w:pPr>
            <w:r w:rsidRPr="00A97BDC">
              <w:rPr>
                <w:sz w:val="11"/>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7BDC" w:rsidRPr="00A97BDC" w:rsidRDefault="00A97BDC" w:rsidP="00A97BDC">
            <w:pPr>
              <w:pStyle w:val="TAL"/>
              <w:rPr>
                <w:rFonts w:eastAsia="MS Mincho" w:cs="Arial"/>
                <w:color w:val="000000" w:themeColor="text1"/>
                <w:sz w:val="11"/>
                <w:lang w:eastAsia="ja-JP"/>
              </w:rPr>
            </w:pPr>
            <w:r w:rsidRPr="00A97BDC">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7BDC" w:rsidRPr="00A97BDC" w:rsidRDefault="00A97BDC" w:rsidP="00A97BDC">
            <w:pPr>
              <w:pStyle w:val="TAL"/>
              <w:rPr>
                <w:rFonts w:eastAsia="MS Mincho" w:cs="Arial"/>
                <w:color w:val="000000" w:themeColor="text1"/>
                <w:sz w:val="11"/>
                <w:lang w:eastAsia="ja-JP"/>
              </w:rPr>
            </w:pPr>
            <w:r w:rsidRPr="00A97BDC">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7BDC" w:rsidRPr="00A97BDC" w:rsidRDefault="00A97BDC" w:rsidP="00A97BDC">
            <w:pPr>
              <w:pStyle w:val="TAL"/>
              <w:rPr>
                <w:rFonts w:cs="Arial"/>
                <w:color w:val="000000" w:themeColor="text1"/>
                <w:sz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7BDC" w:rsidRPr="00A97BDC" w:rsidRDefault="00A97BDC" w:rsidP="00A97BDC">
            <w:pPr>
              <w:pStyle w:val="TAL"/>
              <w:rPr>
                <w:rFonts w:cs="Arial"/>
                <w:color w:val="000000" w:themeColor="text1"/>
                <w:sz w:val="11"/>
                <w:lang w:eastAsia="ja-JP"/>
              </w:rPr>
            </w:pPr>
            <w:r w:rsidRPr="00A97BDC">
              <w:rPr>
                <w:sz w:val="11"/>
              </w:rPr>
              <w:t xml:space="preserve">Optional with capability </w:t>
            </w:r>
            <w:proofErr w:type="spellStart"/>
            <w:r w:rsidRPr="00A97BDC">
              <w:rPr>
                <w:sz w:val="11"/>
              </w:rPr>
              <w:t>signalling</w:t>
            </w:r>
            <w:proofErr w:type="spellEnd"/>
          </w:p>
        </w:tc>
      </w:tr>
      <w:tr w:rsidR="00A97BDC" w:rsidRPr="007D7B6B" w:rsidTr="00A97B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A97BDC" w:rsidRPr="007D7B6B" w:rsidRDefault="00A97BDC" w:rsidP="00A97BDC">
            <w:pPr>
              <w:pStyle w:val="TAL"/>
              <w:rPr>
                <w:rFonts w:eastAsia="MS Mincho" w:cs="Arial"/>
                <w:color w:val="000000" w:themeColor="text1"/>
                <w:sz w:val="11"/>
                <w:lang w:eastAsia="ja-JP"/>
              </w:rPr>
            </w:pPr>
            <w:r w:rsidRPr="007D7B6B">
              <w:rPr>
                <w:rFonts w:eastAsia="MS Mincho" w:cs="Arial" w:hint="eastAsia"/>
                <w:color w:val="000000" w:themeColor="text1"/>
                <w:sz w:val="11"/>
                <w:lang w:eastAsia="ja-JP"/>
              </w:rPr>
              <w:t>60-7a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7BDC" w:rsidRPr="00A97BDC" w:rsidRDefault="00A97BDC" w:rsidP="00A97BDC">
            <w:pPr>
              <w:pStyle w:val="TAL"/>
              <w:rPr>
                <w:rFonts w:cs="Arial"/>
                <w:color w:val="000000" w:themeColor="text1"/>
                <w:sz w:val="11"/>
              </w:rPr>
            </w:pPr>
            <w:r w:rsidRPr="00A97BDC">
              <w:rPr>
                <w:sz w:val="11"/>
              </w:rPr>
              <w:t>UL resource muting for DFTS-OFDM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7BDC" w:rsidRPr="00A97BDC" w:rsidRDefault="00A97BDC" w:rsidP="00A97BDC">
            <w:pPr>
              <w:pStyle w:val="TAL"/>
              <w:rPr>
                <w:rFonts w:cs="Arial"/>
                <w:color w:val="000000" w:themeColor="text1"/>
                <w:sz w:val="11"/>
              </w:rPr>
            </w:pPr>
            <w:r w:rsidRPr="00A97BDC">
              <w:rPr>
                <w:rFonts w:cs="Arial"/>
                <w:color w:val="000000" w:themeColor="text1"/>
                <w:sz w:val="11"/>
              </w:rPr>
              <w:t>1. Support semi-static configuration of time location and frequency location of UL resource muting for DFTS-OFDM waveform</w:t>
            </w:r>
          </w:p>
          <w:p w:rsidR="00A97BDC" w:rsidRPr="00A97BDC" w:rsidRDefault="00A97BDC" w:rsidP="00A97BDC">
            <w:pPr>
              <w:pStyle w:val="TAL"/>
              <w:rPr>
                <w:rFonts w:cs="Arial"/>
                <w:color w:val="000000" w:themeColor="text1"/>
                <w:sz w:val="11"/>
              </w:rPr>
            </w:pPr>
            <w:r w:rsidRPr="00A97BDC">
              <w:rPr>
                <w:rFonts w:cs="Arial"/>
                <w:color w:val="000000" w:themeColor="text1"/>
                <w:sz w:val="11"/>
              </w:rPr>
              <w:t xml:space="preserve">- Up to two UL muting symbols within a slot for PUSCH </w:t>
            </w:r>
          </w:p>
          <w:p w:rsidR="00A97BDC" w:rsidRPr="00A97BDC" w:rsidRDefault="00A97BDC" w:rsidP="00A97BDC">
            <w:pPr>
              <w:pStyle w:val="TAL"/>
              <w:rPr>
                <w:rFonts w:cs="Arial"/>
                <w:color w:val="000000" w:themeColor="text1"/>
                <w:sz w:val="11"/>
              </w:rPr>
            </w:pPr>
            <w:r w:rsidRPr="00A97BDC">
              <w:rPr>
                <w:rFonts w:cs="Arial"/>
                <w:color w:val="000000" w:themeColor="text1"/>
                <w:sz w:val="11"/>
              </w:rPr>
              <w:t>- A configurable comb offset {0, 1} for the UL muting symbol</w:t>
            </w:r>
          </w:p>
          <w:p w:rsidR="00A97BDC" w:rsidRPr="00A97BDC" w:rsidRDefault="00A97BDC" w:rsidP="00A97BDC">
            <w:pPr>
              <w:pStyle w:val="TAL"/>
              <w:rPr>
                <w:rFonts w:cs="Arial"/>
                <w:color w:val="000000" w:themeColor="text1"/>
                <w:sz w:val="11"/>
              </w:rPr>
            </w:pPr>
            <w:r w:rsidRPr="00A97BDC">
              <w:rPr>
                <w:rFonts w:cs="Arial"/>
                <w:color w:val="000000" w:themeColor="text1"/>
                <w:sz w:val="11"/>
                <w:highlight w:val="yellow"/>
              </w:rPr>
              <w:t>[- FFS: Whether this FG only support one common pattern of UL muting for DG/Type 2 CG PUSCH and Type 1 CG PUSCH]</w:t>
            </w:r>
          </w:p>
          <w:p w:rsidR="00A97BDC" w:rsidRPr="00A97BDC" w:rsidRDefault="00A97BDC" w:rsidP="00A97BDC">
            <w:pPr>
              <w:pStyle w:val="TAL"/>
              <w:rPr>
                <w:rFonts w:cs="Arial"/>
                <w:color w:val="000000" w:themeColor="text1"/>
                <w:sz w:val="11"/>
              </w:rPr>
            </w:pPr>
            <w:r w:rsidRPr="00A97BDC">
              <w:rPr>
                <w:rFonts w:cs="Arial"/>
                <w:color w:val="000000" w:themeColor="text1"/>
                <w:sz w:val="11"/>
              </w:rPr>
              <w:t>2. Support dynamic on/off indication of the configured UL muting symbols by TDRA field in DCI for DG-PUSCH and Type-2 CG PUSCH</w:t>
            </w:r>
          </w:p>
          <w:p w:rsidR="00A97BDC" w:rsidRPr="00A97BDC" w:rsidRDefault="00A97BDC" w:rsidP="00A97BDC">
            <w:pPr>
              <w:pStyle w:val="TAL"/>
              <w:rPr>
                <w:rFonts w:cs="Arial"/>
                <w:color w:val="000000" w:themeColor="text1"/>
                <w:sz w:val="11"/>
              </w:rPr>
            </w:pPr>
            <w:r w:rsidRPr="00A97BDC">
              <w:rPr>
                <w:rFonts w:cs="Arial"/>
                <w:color w:val="000000" w:themeColor="text1"/>
                <w:sz w:val="11"/>
              </w:rPr>
              <w:t>3. Support semi-static determination of UL muting symbols for Type-1 CG PUSCH</w:t>
            </w:r>
          </w:p>
          <w:p w:rsidR="00A97BDC" w:rsidRPr="00A97BDC" w:rsidRDefault="00A97BDC" w:rsidP="00A97BDC">
            <w:pPr>
              <w:pStyle w:val="TAL"/>
              <w:rPr>
                <w:rFonts w:cs="Arial"/>
                <w:color w:val="000000" w:themeColor="text1"/>
                <w:sz w:val="11"/>
              </w:rPr>
            </w:pPr>
          </w:p>
          <w:p w:rsidR="00A97BDC" w:rsidRPr="00A97BDC" w:rsidRDefault="00A97BDC" w:rsidP="00A97BDC">
            <w:pPr>
              <w:pStyle w:val="TAL"/>
              <w:rPr>
                <w:rFonts w:cs="Arial"/>
                <w:color w:val="000000" w:themeColor="text1"/>
                <w:sz w:val="11"/>
              </w:rPr>
            </w:pPr>
            <w:r w:rsidRPr="00A97BDC">
              <w:rPr>
                <w:rFonts w:cs="Arial"/>
                <w:color w:val="000000" w:themeColor="text1"/>
                <w:sz w:val="11"/>
                <w:highlight w:val="yellow"/>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7BDC" w:rsidRPr="00A97BDC" w:rsidRDefault="00A97BDC" w:rsidP="00A97BDC">
            <w:pPr>
              <w:pStyle w:val="TAL"/>
              <w:rPr>
                <w:rFonts w:eastAsia="MS Mincho" w:cs="Arial"/>
                <w:color w:val="000000" w:themeColor="text1"/>
                <w:sz w:val="11"/>
                <w:highlight w:val="yellow"/>
                <w:lang w:eastAsia="ja-JP"/>
              </w:rPr>
            </w:pPr>
            <w:r w:rsidRPr="00A97BDC">
              <w:rPr>
                <w:sz w:val="11"/>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7BDC" w:rsidRPr="00A97BDC" w:rsidRDefault="00A97BDC" w:rsidP="00A97BDC">
            <w:pPr>
              <w:pStyle w:val="TAL"/>
              <w:rPr>
                <w:rFonts w:eastAsia="MS Mincho" w:cs="Arial"/>
                <w:color w:val="000000" w:themeColor="text1"/>
                <w:sz w:val="11"/>
                <w:lang w:eastAsia="ja-JP"/>
              </w:rPr>
            </w:pPr>
            <w:r w:rsidRPr="00A97BDC">
              <w:rPr>
                <w:sz w:val="1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7BDC" w:rsidRPr="00A97BDC" w:rsidRDefault="00A97BDC" w:rsidP="00A97BDC">
            <w:pPr>
              <w:pStyle w:val="TAL"/>
              <w:rPr>
                <w:rFonts w:eastAsia="MS Mincho" w:cs="Arial"/>
                <w:color w:val="000000" w:themeColor="text1"/>
                <w:sz w:val="11"/>
                <w:lang w:eastAsia="ja-JP"/>
              </w:rPr>
            </w:pPr>
            <w:r w:rsidRPr="00A97BDC">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7BDC" w:rsidRPr="00A97BDC" w:rsidRDefault="00A97BDC" w:rsidP="00A97BDC">
            <w:pPr>
              <w:pStyle w:val="TAL"/>
              <w:rPr>
                <w:rFonts w:cs="Arial"/>
                <w:color w:val="000000"/>
                <w:sz w:val="11"/>
              </w:rPr>
            </w:pPr>
            <w:r w:rsidRPr="00A97BDC">
              <w:rPr>
                <w:sz w:val="11"/>
              </w:rPr>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7BDC" w:rsidRPr="00A97BDC" w:rsidRDefault="00A97BDC" w:rsidP="00A97BDC">
            <w:pPr>
              <w:pStyle w:val="TAL"/>
              <w:rPr>
                <w:rFonts w:eastAsia="MS Mincho" w:cs="Arial"/>
                <w:color w:val="000000" w:themeColor="text1"/>
                <w:sz w:val="11"/>
                <w:highlight w:val="yellow"/>
                <w:lang w:eastAsia="ja-JP"/>
              </w:rPr>
            </w:pPr>
            <w:del w:id="81" w:author="Naoya Shibaike (芝池 尚哉)" w:date="2025-05-23T06:01:00Z">
              <w:r w:rsidRPr="00A97BDC" w:rsidDel="00B07D1F">
                <w:rPr>
                  <w:sz w:val="11"/>
                </w:rPr>
                <w:delText>[</w:delText>
              </w:r>
            </w:del>
            <w:r w:rsidRPr="00A97BDC">
              <w:rPr>
                <w:sz w:val="11"/>
              </w:rPr>
              <w:t>Per Band</w:t>
            </w:r>
            <w:del w:id="82" w:author="Naoya Shibaike (芝池 尚哉)" w:date="2025-05-23T06:01:00Z">
              <w:r w:rsidRPr="00A97BDC" w:rsidDel="00B07D1F">
                <w:rPr>
                  <w:sz w:val="11"/>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7BDC" w:rsidRPr="00A97BDC" w:rsidRDefault="00A97BDC" w:rsidP="00A97BDC">
            <w:pPr>
              <w:pStyle w:val="TAL"/>
              <w:rPr>
                <w:rFonts w:eastAsia="MS Mincho" w:cs="Arial"/>
                <w:color w:val="000000" w:themeColor="text1"/>
                <w:sz w:val="11"/>
                <w:lang w:eastAsia="ja-JP"/>
              </w:rPr>
            </w:pPr>
            <w:r w:rsidRPr="00A97BDC">
              <w:rPr>
                <w:sz w:val="11"/>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7BDC" w:rsidRPr="00A97BDC" w:rsidRDefault="00A97BDC" w:rsidP="00A97BDC">
            <w:pPr>
              <w:pStyle w:val="TAL"/>
              <w:rPr>
                <w:rFonts w:eastAsia="MS Mincho" w:cs="Arial"/>
                <w:color w:val="000000" w:themeColor="text1"/>
                <w:sz w:val="11"/>
                <w:lang w:eastAsia="ja-JP"/>
              </w:rPr>
            </w:pPr>
            <w:r w:rsidRPr="00A97BDC">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7BDC" w:rsidRPr="00A97BDC" w:rsidRDefault="00A97BDC" w:rsidP="00A97BDC">
            <w:pPr>
              <w:pStyle w:val="TAL"/>
              <w:rPr>
                <w:rFonts w:eastAsia="MS Mincho" w:cs="Arial"/>
                <w:color w:val="000000" w:themeColor="text1"/>
                <w:sz w:val="11"/>
                <w:lang w:eastAsia="ja-JP"/>
              </w:rPr>
            </w:pPr>
            <w:r w:rsidRPr="00A97BDC">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7BDC" w:rsidRPr="00A97BDC" w:rsidRDefault="00A97BDC" w:rsidP="00A97BDC">
            <w:pPr>
              <w:pStyle w:val="TAL"/>
              <w:rPr>
                <w:rFonts w:cs="Arial"/>
                <w:color w:val="000000" w:themeColor="text1"/>
                <w:sz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97BDC" w:rsidRPr="00A97BDC" w:rsidRDefault="00A97BDC" w:rsidP="00A97BDC">
            <w:pPr>
              <w:pStyle w:val="TAL"/>
              <w:rPr>
                <w:rFonts w:cs="Arial"/>
                <w:color w:val="000000" w:themeColor="text1"/>
                <w:sz w:val="11"/>
                <w:lang w:eastAsia="ja-JP"/>
              </w:rPr>
            </w:pPr>
            <w:r w:rsidRPr="00A97BDC">
              <w:rPr>
                <w:sz w:val="11"/>
              </w:rPr>
              <w:t xml:space="preserve">Optional with capability </w:t>
            </w:r>
            <w:proofErr w:type="spellStart"/>
            <w:r w:rsidRPr="00A97BDC">
              <w:rPr>
                <w:sz w:val="11"/>
              </w:rPr>
              <w:t>signalling</w:t>
            </w:r>
            <w:proofErr w:type="spellEnd"/>
          </w:p>
        </w:tc>
      </w:tr>
    </w:tbl>
    <w:p w:rsidR="0019552F" w:rsidRDefault="0019552F">
      <w:pPr>
        <w:rPr>
          <w:b/>
        </w:rPr>
      </w:pPr>
    </w:p>
    <w:p w:rsidR="00A97BDC" w:rsidRDefault="00A97BDC" w:rsidP="00A97BDC">
      <w:pPr>
        <w:pStyle w:val="ac"/>
        <w:numPr>
          <w:ilvl w:val="0"/>
          <w:numId w:val="25"/>
        </w:numPr>
        <w:rPr>
          <w:lang w:eastAsia="zh-CN"/>
        </w:rPr>
      </w:pPr>
      <w:r>
        <w:rPr>
          <w:lang w:eastAsia="zh-CN"/>
        </w:rPr>
        <w:t>[</w:t>
      </w:r>
      <w:r w:rsidRPr="00A97BDC">
        <w:rPr>
          <w:lang w:eastAsia="zh-CN"/>
        </w:rPr>
        <w:t>FFS: Whether this FG only support one common pattern of UL muting for DG/Type 2 CG PUSCH and Type 1 CG PUSCH]</w:t>
      </w:r>
    </w:p>
    <w:p w:rsidR="00A97BDC" w:rsidRDefault="00A97BDC">
      <w:pPr>
        <w:rPr>
          <w:lang w:eastAsia="zh-CN"/>
        </w:rPr>
      </w:pPr>
      <w:r>
        <w:rPr>
          <w:lang w:eastAsia="zh-CN"/>
        </w:rPr>
        <w:t xml:space="preserve">The UL muting resource pattern is configured by the network. The network can configure any </w:t>
      </w:r>
      <w:r w:rsidR="000A629F">
        <w:rPr>
          <w:lang w:eastAsia="zh-CN"/>
        </w:rPr>
        <w:t xml:space="preserve">UL muting pattern for the UE based on the current specification. Therefore, the UE should support all the possible patterns. The only issue is that the number of UL muting patterns. Since the UL muting patterns for the DG/Type-2 CG PUSCH and Type-1 CG PUSCH are configured </w:t>
      </w:r>
      <w:r w:rsidR="00924B17">
        <w:rPr>
          <w:lang w:eastAsia="zh-CN"/>
        </w:rPr>
        <w:t xml:space="preserve">by RRC signalling </w:t>
      </w:r>
      <w:r w:rsidR="000A629F">
        <w:rPr>
          <w:lang w:eastAsia="zh-CN"/>
        </w:rPr>
        <w:t xml:space="preserve">separately, the UE should support different patterns. </w:t>
      </w:r>
    </w:p>
    <w:p w:rsidR="000A629F" w:rsidRDefault="000A629F" w:rsidP="000A629F">
      <w:pPr>
        <w:pStyle w:val="ac"/>
        <w:numPr>
          <w:ilvl w:val="0"/>
          <w:numId w:val="25"/>
        </w:numPr>
        <w:rPr>
          <w:lang w:eastAsia="zh-CN"/>
        </w:rPr>
      </w:pPr>
      <w:r>
        <w:rPr>
          <w:lang w:eastAsia="zh-CN"/>
        </w:rPr>
        <w:t>Prerequisite</w:t>
      </w:r>
    </w:p>
    <w:p w:rsidR="000A629F" w:rsidRPr="00A97BDC" w:rsidRDefault="000A629F" w:rsidP="000A629F">
      <w:pPr>
        <w:rPr>
          <w:lang w:eastAsia="zh-CN"/>
        </w:rPr>
      </w:pPr>
      <w:r>
        <w:rPr>
          <w:lang w:eastAsia="zh-CN"/>
        </w:rPr>
        <w:t>It has been agreed that UL muting can be applied to dynamic TDD. Therefore, FG 60-1 should not be the prerequisite.</w:t>
      </w:r>
    </w:p>
    <w:p w:rsidR="00FE29A2" w:rsidRPr="00253CFE" w:rsidRDefault="00F31A00">
      <w:pPr>
        <w:rPr>
          <w:b/>
        </w:rPr>
      </w:pPr>
      <w:r w:rsidRPr="00253CFE">
        <w:rPr>
          <w:b/>
        </w:rPr>
        <w:t xml:space="preserve">Proposal </w:t>
      </w:r>
      <w:r w:rsidR="00F355F0" w:rsidRPr="00253CFE">
        <w:rPr>
          <w:b/>
        </w:rPr>
        <w:t>4</w:t>
      </w:r>
      <w:r w:rsidR="00D757F2" w:rsidRPr="00253CFE">
        <w:rPr>
          <w:b/>
        </w:rPr>
        <w:t xml:space="preserve">: </w:t>
      </w:r>
      <w:r w:rsidR="006965A1" w:rsidRPr="00253CFE">
        <w:rPr>
          <w:b/>
        </w:rPr>
        <w:t>For UL resource muting, s</w:t>
      </w:r>
      <w:r w:rsidR="00E20BDB" w:rsidRPr="00253CFE">
        <w:rPr>
          <w:b/>
        </w:rPr>
        <w:t>upport the</w:t>
      </w:r>
      <w:r w:rsidR="00D757F2" w:rsidRPr="00253CFE">
        <w:rPr>
          <w:b/>
        </w:rPr>
        <w:t xml:space="preserve"> following </w:t>
      </w:r>
      <w:r w:rsidR="006965A1" w:rsidRPr="00253CFE">
        <w:rPr>
          <w:b/>
        </w:rPr>
        <w:t xml:space="preserve">for FG 60-7 and 60-7a. </w:t>
      </w:r>
    </w:p>
    <w:p w:rsidR="00024297" w:rsidRPr="00253CFE" w:rsidRDefault="00024297" w:rsidP="00024297">
      <w:pPr>
        <w:pStyle w:val="ac"/>
        <w:numPr>
          <w:ilvl w:val="0"/>
          <w:numId w:val="19"/>
        </w:numPr>
        <w:rPr>
          <w:b/>
          <w:lang w:eastAsia="zh-CN"/>
        </w:rPr>
      </w:pPr>
      <w:r w:rsidRPr="00253CFE">
        <w:rPr>
          <w:b/>
          <w:lang w:eastAsia="zh-CN"/>
        </w:rPr>
        <w:t>Support different UL muting patterns between DG/Type 2 CG PUSCH and Type 1 CG PUSCH</w:t>
      </w:r>
    </w:p>
    <w:p w:rsidR="00F355F0" w:rsidRPr="00253CFE" w:rsidRDefault="00093028" w:rsidP="00362725">
      <w:pPr>
        <w:pStyle w:val="ac"/>
        <w:numPr>
          <w:ilvl w:val="0"/>
          <w:numId w:val="19"/>
        </w:numPr>
        <w:rPr>
          <w:b/>
          <w:lang w:eastAsia="zh-CN"/>
        </w:rPr>
      </w:pPr>
      <w:r>
        <w:rPr>
          <w:b/>
          <w:lang w:eastAsia="zh-CN"/>
        </w:rPr>
        <w:t xml:space="preserve">It should </w:t>
      </w:r>
      <w:r w:rsidR="00024297" w:rsidRPr="00253CFE">
        <w:rPr>
          <w:b/>
          <w:lang w:eastAsia="zh-CN"/>
        </w:rPr>
        <w:t>NOT add FG 60-1 as the prerequisite</w:t>
      </w:r>
    </w:p>
    <w:p w:rsidR="00362725" w:rsidRDefault="00362725" w:rsidP="00362725">
      <w:pPr>
        <w:rPr>
          <w:lang w:eastAsia="zh-CN"/>
        </w:rPr>
      </w:pPr>
    </w:p>
    <w:p w:rsidR="00D757F2" w:rsidRDefault="00D757F2">
      <w:pPr>
        <w:rPr>
          <w:b/>
          <w:u w:val="single"/>
        </w:rPr>
      </w:pPr>
      <w:r w:rsidRPr="00D757F2">
        <w:rPr>
          <w:rFonts w:hint="eastAsia"/>
          <w:b/>
          <w:u w:val="single"/>
        </w:rPr>
        <w:t>L</w:t>
      </w:r>
      <w:r w:rsidRPr="00D757F2">
        <w:rPr>
          <w:b/>
          <w:u w:val="single"/>
        </w:rPr>
        <w:t>1-based CLI measurement and reporting</w:t>
      </w:r>
    </w:p>
    <w:p w:rsidR="00117590" w:rsidRPr="000118BA" w:rsidRDefault="000118BA">
      <w:r>
        <w:t xml:space="preserve">In RAN1#120bis, the following FGs were agreed for L1-based UE-UE CLI handling.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1522"/>
        <w:gridCol w:w="1951"/>
        <w:gridCol w:w="426"/>
        <w:gridCol w:w="437"/>
        <w:gridCol w:w="369"/>
        <w:gridCol w:w="1601"/>
        <w:gridCol w:w="536"/>
        <w:gridCol w:w="475"/>
        <w:gridCol w:w="431"/>
        <w:gridCol w:w="431"/>
        <w:gridCol w:w="222"/>
        <w:gridCol w:w="836"/>
      </w:tblGrid>
      <w:tr w:rsidR="000A629F" w:rsidRPr="00117590" w:rsidTr="00A97B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117590" w:rsidRDefault="000A629F" w:rsidP="000A629F">
            <w:pPr>
              <w:pStyle w:val="TAL"/>
              <w:rPr>
                <w:rFonts w:eastAsia="MS Mincho" w:cs="Arial"/>
                <w:color w:val="000000" w:themeColor="text1"/>
                <w:sz w:val="11"/>
                <w:lang w:eastAsia="ja-JP"/>
              </w:rPr>
            </w:pPr>
            <w:r w:rsidRPr="00117590">
              <w:rPr>
                <w:rFonts w:eastAsia="MS Mincho" w:cs="Arial" w:hint="eastAsia"/>
                <w:color w:val="000000" w:themeColor="text1"/>
                <w:sz w:val="11"/>
                <w:lang w:eastAsia="ja-JP"/>
              </w:rPr>
              <w:lastRenderedPageBreak/>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cs="Arial"/>
                <w:color w:val="000000" w:themeColor="text1"/>
                <w:sz w:val="11"/>
                <w:szCs w:val="11"/>
              </w:rPr>
            </w:pPr>
            <w:r w:rsidRPr="000A629F">
              <w:rPr>
                <w:rFonts w:cs="Arial"/>
                <w:color w:val="000000" w:themeColor="text1"/>
                <w:sz w:val="11"/>
                <w:szCs w:val="11"/>
              </w:rPr>
              <w:t xml:space="preserve">L1 CLI-RSSI measurement and </w:t>
            </w:r>
            <w:r w:rsidRPr="000A629F">
              <w:rPr>
                <w:rFonts w:cs="Arial"/>
                <w:color w:val="000000" w:themeColor="text1"/>
                <w:sz w:val="11"/>
                <w:szCs w:val="11"/>
                <w:highlight w:val="yellow"/>
              </w:rPr>
              <w:t>[aperiodic]</w:t>
            </w:r>
            <w:r w:rsidRPr="000A629F">
              <w:rPr>
                <w:rFonts w:cs="Arial"/>
                <w:color w:val="000000" w:themeColor="text1"/>
                <w:sz w:val="11"/>
                <w:szCs w:val="11"/>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cs="Arial"/>
                <w:color w:val="000000" w:themeColor="text1"/>
                <w:sz w:val="11"/>
                <w:szCs w:val="11"/>
              </w:rPr>
            </w:pPr>
            <w:r w:rsidRPr="000A629F">
              <w:rPr>
                <w:rFonts w:cs="Arial"/>
                <w:color w:val="000000" w:themeColor="text1"/>
                <w:sz w:val="11"/>
                <w:szCs w:val="11"/>
              </w:rPr>
              <w:t>1. Aperiodic L1 CLI-RSSI reporting on PUSCH</w:t>
            </w:r>
            <w:del w:id="83" w:author="Naoya Shibaike (芝池 尚哉)" w:date="2025-05-23T06:03:00Z">
              <w:r w:rsidRPr="000A629F" w:rsidDel="00B07D1F">
                <w:rPr>
                  <w:rFonts w:cs="Arial"/>
                  <w:color w:val="000000" w:themeColor="text1"/>
                  <w:sz w:val="11"/>
                  <w:szCs w:val="11"/>
                </w:rPr>
                <w:delText xml:space="preserve"> </w:delText>
              </w:r>
            </w:del>
            <w:del w:id="84" w:author="Naoya Shibaike (芝池 尚哉)" w:date="2025-05-23T06:02:00Z">
              <w:r w:rsidRPr="000A629F" w:rsidDel="00B07D1F">
                <w:rPr>
                  <w:rFonts w:cs="Arial"/>
                  <w:color w:val="000000" w:themeColor="text1"/>
                  <w:sz w:val="11"/>
                  <w:szCs w:val="11"/>
                </w:rPr>
                <w:delText>[and periodic L1 CLI-RSSI reporting on PUCCH]</w:delText>
              </w:r>
            </w:del>
          </w:p>
          <w:p w:rsidR="000A629F" w:rsidRPr="000A629F" w:rsidRDefault="000A629F" w:rsidP="000A629F">
            <w:pPr>
              <w:pStyle w:val="TAL"/>
              <w:rPr>
                <w:rFonts w:cs="Arial"/>
                <w:color w:val="000000" w:themeColor="text1"/>
                <w:sz w:val="11"/>
                <w:szCs w:val="11"/>
              </w:rPr>
            </w:pPr>
            <w:r w:rsidRPr="000A629F">
              <w:rPr>
                <w:rFonts w:cs="Arial"/>
                <w:color w:val="000000" w:themeColor="text1"/>
                <w:sz w:val="11"/>
                <w:szCs w:val="11"/>
              </w:rPr>
              <w:t xml:space="preserve">2. Support of CLI-RSSI measurement resource configured in one UL subband only, in one DL subband only, or across two DL </w:t>
            </w:r>
            <w:proofErr w:type="spellStart"/>
            <w:r w:rsidRPr="000A629F">
              <w:rPr>
                <w:rFonts w:cs="Arial"/>
                <w:color w:val="000000" w:themeColor="text1"/>
                <w:sz w:val="11"/>
                <w:szCs w:val="11"/>
              </w:rPr>
              <w:t>subbands</w:t>
            </w:r>
            <w:proofErr w:type="spellEnd"/>
            <w:r w:rsidRPr="000A629F">
              <w:rPr>
                <w:rFonts w:cs="Arial"/>
                <w:color w:val="000000" w:themeColor="text1"/>
                <w:sz w:val="11"/>
                <w:szCs w:val="11"/>
              </w:rPr>
              <w:t xml:space="preserve"> only.</w:t>
            </w:r>
          </w:p>
          <w:p w:rsidR="000A629F" w:rsidRPr="000A629F" w:rsidRDefault="000A629F" w:rsidP="000A629F">
            <w:pPr>
              <w:pStyle w:val="TAL"/>
              <w:rPr>
                <w:ins w:id="85" w:author="Naoya Shibaike (芝池 尚哉)" w:date="2025-05-23T06:03:00Z"/>
                <w:rFonts w:eastAsia="MS Mincho" w:cs="Arial"/>
                <w:color w:val="000000" w:themeColor="text1"/>
                <w:sz w:val="11"/>
                <w:szCs w:val="11"/>
                <w:lang w:eastAsia="ja-JP"/>
              </w:rPr>
            </w:pPr>
            <w:r w:rsidRPr="000A629F">
              <w:rPr>
                <w:rFonts w:cs="Arial"/>
                <w:color w:val="000000" w:themeColor="text1"/>
                <w:sz w:val="11"/>
                <w:szCs w:val="11"/>
              </w:rPr>
              <w:t xml:space="preserve">3. </w:t>
            </w:r>
            <w:del w:id="86" w:author="Naoya Shibaike (芝池 尚哉)" w:date="2025-05-23T06:01:00Z">
              <w:r w:rsidRPr="000A629F" w:rsidDel="00B07D1F">
                <w:rPr>
                  <w:rFonts w:cs="Arial"/>
                  <w:color w:val="000000" w:themeColor="text1"/>
                  <w:sz w:val="11"/>
                  <w:szCs w:val="11"/>
                </w:rPr>
                <w:delText>[</w:delText>
              </w:r>
            </w:del>
            <w:r w:rsidRPr="000A629F">
              <w:rPr>
                <w:rFonts w:cs="Arial"/>
                <w:color w:val="000000" w:themeColor="text1"/>
                <w:sz w:val="11"/>
                <w:szCs w:val="11"/>
              </w:rPr>
              <w:t>Periodic and</w:t>
            </w:r>
            <w:del w:id="87" w:author="Naoya Shibaike (芝池 尚哉)" w:date="2025-05-23T06:01:00Z">
              <w:r w:rsidRPr="000A629F" w:rsidDel="00B07D1F">
                <w:rPr>
                  <w:rFonts w:cs="Arial"/>
                  <w:color w:val="000000" w:themeColor="text1"/>
                  <w:sz w:val="11"/>
                  <w:szCs w:val="11"/>
                </w:rPr>
                <w:delText>]</w:delText>
              </w:r>
            </w:del>
            <w:r w:rsidRPr="000A629F">
              <w:rPr>
                <w:rFonts w:cs="Arial"/>
                <w:color w:val="000000" w:themeColor="text1"/>
                <w:sz w:val="11"/>
                <w:szCs w:val="11"/>
              </w:rPr>
              <w:t xml:space="preserve"> aperiodic CLI-RSSI measurement resource</w:t>
            </w:r>
          </w:p>
          <w:p w:rsidR="000A629F" w:rsidRPr="000A629F" w:rsidRDefault="000A629F" w:rsidP="000A629F">
            <w:pPr>
              <w:pStyle w:val="TAL"/>
              <w:rPr>
                <w:rFonts w:eastAsia="MS Mincho" w:cs="Arial"/>
                <w:color w:val="000000" w:themeColor="text1"/>
                <w:sz w:val="11"/>
                <w:szCs w:val="11"/>
                <w:lang w:eastAsia="ja-JP"/>
              </w:rPr>
            </w:pPr>
            <w:ins w:id="88" w:author="Naoya Shibaike (芝池 尚哉)" w:date="2025-05-23T06:03:00Z">
              <w:r w:rsidRPr="000A629F">
                <w:rPr>
                  <w:rFonts w:eastAsia="MS Mincho" w:cs="Arial" w:hint="eastAsia"/>
                  <w:color w:val="000000" w:themeColor="text1"/>
                  <w:sz w:val="11"/>
                  <w:szCs w:val="11"/>
                  <w:lang w:eastAsia="ja-JP"/>
                </w:rPr>
                <w:t xml:space="preserve">4. Maximum number of configured L1 </w:t>
              </w:r>
            </w:ins>
            <w:ins w:id="89" w:author="Naoya Shibaike (芝池 尚哉)" w:date="2025-05-23T06:04:00Z">
              <w:r w:rsidRPr="000A629F">
                <w:rPr>
                  <w:rFonts w:eastAsia="MS Mincho" w:cs="Arial" w:hint="eastAsia"/>
                  <w:color w:val="000000" w:themeColor="text1"/>
                  <w:sz w:val="11"/>
                  <w:szCs w:val="11"/>
                  <w:lang w:eastAsia="ja-JP"/>
                </w:rPr>
                <w:t>CLI-RSSI measurement resources (sum of aperiodic and periodic, and semi-persistent if supported) across all CCs</w:t>
              </w:r>
            </w:ins>
          </w:p>
          <w:p w:rsidR="000A629F" w:rsidRPr="000A629F" w:rsidRDefault="000A629F" w:rsidP="000A629F">
            <w:pPr>
              <w:pStyle w:val="TAL"/>
              <w:rPr>
                <w:rFonts w:cs="Arial"/>
                <w:color w:val="000000" w:themeColor="text1"/>
                <w:sz w:val="11"/>
                <w:szCs w:val="11"/>
              </w:rPr>
            </w:pPr>
          </w:p>
          <w:p w:rsidR="000A629F" w:rsidRPr="000A629F" w:rsidRDefault="000A629F" w:rsidP="000A629F">
            <w:pPr>
              <w:pStyle w:val="TAL"/>
              <w:rPr>
                <w:rFonts w:cs="Arial"/>
                <w:color w:val="000000" w:themeColor="text1"/>
                <w:sz w:val="11"/>
                <w:szCs w:val="11"/>
              </w:rPr>
            </w:pPr>
          </w:p>
          <w:p w:rsidR="000A629F" w:rsidRPr="000A629F" w:rsidRDefault="000A629F" w:rsidP="000A629F">
            <w:pPr>
              <w:pStyle w:val="TAL"/>
              <w:rPr>
                <w:rFonts w:cs="Arial"/>
                <w:color w:val="000000" w:themeColor="text1"/>
                <w:sz w:val="11"/>
                <w:szCs w:val="11"/>
                <w:highlight w:val="yellow"/>
              </w:rPr>
            </w:pPr>
            <w:r w:rsidRPr="000A629F">
              <w:rPr>
                <w:rFonts w:cs="Arial"/>
                <w:color w:val="000000" w:themeColor="text1"/>
                <w:sz w:val="11"/>
                <w:szCs w:val="11"/>
                <w:highlight w:val="yellow"/>
              </w:rPr>
              <w:t>FFS: whether each of components within brackets is separate FG or require reporting</w:t>
            </w:r>
          </w:p>
          <w:p w:rsidR="000A629F" w:rsidRPr="000A629F" w:rsidRDefault="000A629F" w:rsidP="000A629F">
            <w:pPr>
              <w:pStyle w:val="TAL"/>
              <w:rPr>
                <w:rFonts w:cs="Arial"/>
                <w:color w:val="000000" w:themeColor="text1"/>
                <w:sz w:val="11"/>
                <w:szCs w:val="11"/>
              </w:rPr>
            </w:pPr>
            <w:r w:rsidRPr="000A629F">
              <w:rPr>
                <w:rFonts w:cs="Arial"/>
                <w:color w:val="000000" w:themeColor="text1"/>
                <w:sz w:val="11"/>
                <w:szCs w:val="11"/>
                <w:highlight w:val="yellow"/>
              </w:rPr>
              <w:t xml:space="preserve">FFS: </w:t>
            </w:r>
            <w:proofErr w:type="gramStart"/>
            <w:r w:rsidRPr="000A629F">
              <w:rPr>
                <w:rFonts w:cs="Arial"/>
                <w:color w:val="000000" w:themeColor="text1"/>
                <w:sz w:val="11"/>
                <w:szCs w:val="11"/>
                <w:highlight w:val="yellow"/>
              </w:rPr>
              <w:t>other</w:t>
            </w:r>
            <w:proofErr w:type="gramEnd"/>
            <w:r w:rsidRPr="000A629F">
              <w:rPr>
                <w:rFonts w:cs="Arial"/>
                <w:color w:val="000000" w:themeColor="text1"/>
                <w:sz w:val="11"/>
                <w:szCs w:val="11"/>
                <w:highlight w:val="yellow"/>
              </w:rPr>
              <w:t xml:space="preserve">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highlight w:val="yellow"/>
                <w:lang w:eastAsia="ja-JP"/>
              </w:rPr>
            </w:pPr>
            <w:r w:rsidRPr="000A629F">
              <w:rPr>
                <w:rFonts w:eastAsia="MS Mincho" w:cs="Arial" w:hint="eastAsia"/>
                <w:color w:val="000000" w:themeColor="text1"/>
                <w:sz w:val="11"/>
                <w:szCs w:val="11"/>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lang w:eastAsia="ja-JP"/>
              </w:rPr>
            </w:pPr>
            <w:r w:rsidRPr="000A629F">
              <w:rPr>
                <w:rFonts w:eastAsia="MS Mincho" w:cs="Arial" w:hint="eastAsia"/>
                <w:color w:val="000000" w:themeColor="text1"/>
                <w:sz w:val="11"/>
                <w:szCs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lang w:eastAsia="ja-JP"/>
              </w:rPr>
            </w:pPr>
            <w:r w:rsidRPr="000A629F">
              <w:rPr>
                <w:rFonts w:eastAsia="MS Mincho" w:cs="Arial" w:hint="eastAsia"/>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cs="Arial"/>
                <w:color w:val="000000"/>
                <w:sz w:val="11"/>
                <w:szCs w:val="11"/>
              </w:rPr>
            </w:pPr>
            <w:r w:rsidRPr="000A629F">
              <w:rPr>
                <w:rFonts w:cs="Arial"/>
                <w:color w:val="000000"/>
                <w:sz w:val="11"/>
                <w:szCs w:val="11"/>
                <w:highlight w:val="yellow"/>
              </w:rPr>
              <w:t>[Aperiodic]</w:t>
            </w:r>
            <w:r w:rsidRPr="000A629F">
              <w:rPr>
                <w:rFonts w:cs="Arial"/>
                <w:color w:val="000000"/>
                <w:sz w:val="11"/>
                <w:szCs w:val="11"/>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highlight w:val="yellow"/>
                <w:lang w:eastAsia="ja-JP"/>
              </w:rPr>
            </w:pPr>
            <w:del w:id="90" w:author="Naoya Shibaike (芝池 尚哉)" w:date="2025-05-23T06:01:00Z">
              <w:r w:rsidRPr="000A629F" w:rsidDel="00B07D1F">
                <w:rPr>
                  <w:rFonts w:eastAsia="MS Mincho" w:cs="Arial"/>
                  <w:color w:val="000000" w:themeColor="text1"/>
                  <w:sz w:val="11"/>
                  <w:szCs w:val="11"/>
                  <w:lang w:eastAsia="ja-JP"/>
                </w:rPr>
                <w:delText>[</w:delText>
              </w:r>
            </w:del>
            <w:r w:rsidRPr="000A629F">
              <w:rPr>
                <w:rFonts w:eastAsia="MS Mincho" w:cs="Arial"/>
                <w:color w:val="000000" w:themeColor="text1"/>
                <w:sz w:val="11"/>
                <w:szCs w:val="11"/>
                <w:lang w:eastAsia="ja-JP"/>
              </w:rPr>
              <w:t>Per band</w:t>
            </w:r>
            <w:del w:id="91" w:author="Naoya Shibaike (芝池 尚哉)" w:date="2025-05-23T06:01:00Z">
              <w:r w:rsidRPr="000A629F" w:rsidDel="00B07D1F">
                <w:rPr>
                  <w:rFonts w:eastAsia="MS Mincho" w:cs="Arial"/>
                  <w:color w:val="000000" w:themeColor="text1"/>
                  <w:sz w:val="11"/>
                  <w:szCs w:val="11"/>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lang w:eastAsia="ja-JP"/>
              </w:rPr>
            </w:pPr>
            <w:r w:rsidRPr="000A629F">
              <w:rPr>
                <w:rFonts w:eastAsia="MS Mincho" w:cs="Arial"/>
                <w:color w:val="000000" w:themeColor="text1"/>
                <w:sz w:val="11"/>
                <w:szCs w:val="11"/>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lang w:eastAsia="ja-JP"/>
              </w:rPr>
            </w:pPr>
            <w:r w:rsidRPr="000A629F">
              <w:rPr>
                <w:rFonts w:eastAsia="MS Mincho" w:cs="Arial" w:hint="eastAsia"/>
                <w:color w:val="000000" w:themeColor="text1"/>
                <w:sz w:val="11"/>
                <w:szCs w:val="11"/>
                <w:highlight w:val="yellow"/>
                <w:lang w:eastAsia="ja-JP"/>
              </w:rPr>
              <w:t>[</w:t>
            </w:r>
            <w:r w:rsidRPr="000A629F">
              <w:rPr>
                <w:rFonts w:eastAsia="MS Mincho" w:cs="Arial"/>
                <w:color w:val="000000" w:themeColor="text1"/>
                <w:sz w:val="11"/>
                <w:szCs w:val="11"/>
                <w:highlight w:val="yellow"/>
                <w:lang w:eastAsia="ja-JP"/>
              </w:rPr>
              <w:t>n/a</w:t>
            </w:r>
            <w:r w:rsidRPr="000A629F">
              <w:rPr>
                <w:rFonts w:eastAsia="MS Mincho" w:cs="Arial" w:hint="eastAsia"/>
                <w:color w:val="000000" w:themeColor="text1"/>
                <w:sz w:val="11"/>
                <w:szCs w:val="11"/>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lang w:eastAsia="ja-JP"/>
              </w:rPr>
            </w:pPr>
            <w:r w:rsidRPr="000A629F">
              <w:rPr>
                <w:rFonts w:eastAsia="MS Mincho" w:cs="Arial" w:hint="eastAsia"/>
                <w:color w:val="000000" w:themeColor="text1"/>
                <w:sz w:val="11"/>
                <w:szCs w:val="11"/>
                <w:highlight w:val="yellow"/>
                <w:lang w:eastAsia="ja-JP"/>
              </w:rPr>
              <w:t>[</w:t>
            </w:r>
            <w:r w:rsidRPr="000A629F">
              <w:rPr>
                <w:rFonts w:eastAsia="MS Mincho" w:cs="Arial"/>
                <w:color w:val="000000" w:themeColor="text1"/>
                <w:sz w:val="11"/>
                <w:szCs w:val="11"/>
                <w:highlight w:val="yellow"/>
                <w:lang w:eastAsia="ja-JP"/>
              </w:rPr>
              <w:t>n/a</w:t>
            </w:r>
            <w:r w:rsidRPr="000A629F">
              <w:rPr>
                <w:rFonts w:eastAsia="MS Mincho" w:cs="Arial" w:hint="eastAsia"/>
                <w:color w:val="000000" w:themeColor="text1"/>
                <w:sz w:val="11"/>
                <w:szCs w:val="11"/>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cs="Arial"/>
                <w:color w:val="000000" w:themeColor="text1"/>
                <w:sz w:val="11"/>
                <w:szCs w:val="11"/>
                <w:lang w:eastAsia="ja-JP"/>
              </w:rPr>
            </w:pPr>
            <w:r w:rsidRPr="000A629F">
              <w:rPr>
                <w:rFonts w:cs="Arial"/>
                <w:color w:val="000000" w:themeColor="text1"/>
                <w:sz w:val="11"/>
                <w:szCs w:val="11"/>
                <w:lang w:eastAsia="ja-JP"/>
              </w:rPr>
              <w:t xml:space="preserve">Optional with capability </w:t>
            </w:r>
            <w:proofErr w:type="spellStart"/>
            <w:r w:rsidRPr="000A629F">
              <w:rPr>
                <w:rFonts w:cs="Arial"/>
                <w:color w:val="000000" w:themeColor="text1"/>
                <w:sz w:val="11"/>
                <w:szCs w:val="11"/>
                <w:lang w:eastAsia="ja-JP"/>
              </w:rPr>
              <w:t>signalling</w:t>
            </w:r>
            <w:proofErr w:type="spellEnd"/>
          </w:p>
        </w:tc>
      </w:tr>
      <w:tr w:rsidR="000A629F" w:rsidRPr="00117590" w:rsidTr="00A97B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117590" w:rsidRDefault="00167A11" w:rsidP="000A629F">
            <w:pPr>
              <w:pStyle w:val="TAL"/>
              <w:rPr>
                <w:rFonts w:eastAsia="MS Mincho" w:cs="Arial"/>
                <w:color w:val="000000" w:themeColor="text1"/>
                <w:sz w:val="11"/>
                <w:lang w:eastAsia="ja-JP"/>
              </w:rPr>
            </w:pPr>
            <w:r w:rsidRPr="00117590">
              <w:rPr>
                <w:rFonts w:eastAsia="MS Mincho" w:cs="Arial" w:hint="eastAsia"/>
                <w:color w:val="000000" w:themeColor="text1"/>
                <w:sz w:val="11"/>
                <w:lang w:eastAsia="ja-JP"/>
              </w:rPr>
              <w:t>60-8</w:t>
            </w:r>
            <w:r>
              <w:rPr>
                <w:rFonts w:eastAsia="MS Mincho" w:cs="Arial"/>
                <w:color w:val="000000" w:themeColor="text1"/>
                <w:sz w:val="11"/>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ins w:id="92" w:author="Naoya Shibaike (芝池 尚哉)" w:date="2025-05-23T06:05:00Z"/>
                <w:rFonts w:eastAsia="MS Mincho" w:cs="Arial"/>
                <w:color w:val="000000" w:themeColor="text1"/>
                <w:sz w:val="11"/>
                <w:szCs w:val="11"/>
                <w:lang w:eastAsia="ja-JP"/>
              </w:rPr>
            </w:pPr>
            <w:ins w:id="93" w:author="Naoya Shibaike (芝池 尚哉)" w:date="2025-05-23T06:07:00Z">
              <w:r w:rsidRPr="000A629F">
                <w:rPr>
                  <w:rFonts w:eastAsia="MS Mincho" w:cs="Arial" w:hint="eastAsia"/>
                  <w:color w:val="000000" w:themeColor="text1"/>
                  <w:sz w:val="11"/>
                  <w:szCs w:val="11"/>
                  <w:lang w:eastAsia="ja-JP"/>
                </w:rPr>
                <w:t xml:space="preserve">Support of periodic </w:t>
              </w:r>
            </w:ins>
            <w:ins w:id="94" w:author="Naoya Shibaike (芝池 尚哉)" w:date="2025-05-23T06:08:00Z">
              <w:r w:rsidRPr="000A629F">
                <w:rPr>
                  <w:rFonts w:eastAsia="MS Mincho" w:cs="Arial" w:hint="eastAsia"/>
                  <w:color w:val="000000" w:themeColor="text1"/>
                  <w:sz w:val="11"/>
                  <w:szCs w:val="11"/>
                  <w:lang w:eastAsia="ja-JP"/>
                </w:rPr>
                <w:t>L1 CLI-RSSI reporting on PUCCH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ins w:id="95" w:author="Naoya Shibaike (芝池 尚哉)" w:date="2025-05-23T06:05:00Z"/>
                <w:rFonts w:cs="Arial"/>
                <w:color w:val="000000" w:themeColor="text1"/>
                <w:sz w:val="11"/>
                <w:szCs w:val="1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ins w:id="96" w:author="Naoya Shibaike (芝池 尚哉)" w:date="2025-05-23T06:05:00Z"/>
                <w:rFonts w:eastAsia="MS Mincho" w:cs="Arial"/>
                <w:color w:val="000000" w:themeColor="text1"/>
                <w:sz w:val="11"/>
                <w:szCs w:val="11"/>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ins w:id="97" w:author="Naoya Shibaike (芝池 尚哉)" w:date="2025-05-23T06:05:00Z"/>
                <w:rFonts w:eastAsia="MS Mincho"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ins w:id="98" w:author="Naoya Shibaike (芝池 尚哉)" w:date="2025-05-23T06:05:00Z"/>
                <w:rFonts w:eastAsia="MS Mincho"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ins w:id="99" w:author="Naoya Shibaike (芝池 尚哉)" w:date="2025-05-23T06:05:00Z"/>
                <w:rFonts w:cs="Arial"/>
                <w:color w:val="000000"/>
                <w:sz w:val="11"/>
                <w:szCs w:val="11"/>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Del="00B07D1F" w:rsidRDefault="000A629F" w:rsidP="000A629F">
            <w:pPr>
              <w:pStyle w:val="TAL"/>
              <w:rPr>
                <w:ins w:id="100" w:author="Naoya Shibaike (芝池 尚哉)" w:date="2025-05-23T06:05:00Z"/>
                <w:rFonts w:eastAsia="MS Mincho"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ins w:id="101" w:author="Naoya Shibaike (芝池 尚哉)" w:date="2025-05-23T06:05:00Z"/>
                <w:rFonts w:eastAsia="MS Mincho"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ins w:id="102" w:author="Naoya Shibaike (芝池 尚哉)" w:date="2025-05-23T06:05:00Z"/>
                <w:rFonts w:eastAsia="MS Mincho" w:cs="Arial"/>
                <w:color w:val="000000" w:themeColor="text1"/>
                <w:sz w:val="11"/>
                <w:szCs w:val="11"/>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ins w:id="103" w:author="Naoya Shibaike (芝池 尚哉)" w:date="2025-05-23T06:05:00Z"/>
                <w:rFonts w:eastAsia="MS Mincho" w:cs="Arial"/>
                <w:color w:val="000000" w:themeColor="text1"/>
                <w:sz w:val="11"/>
                <w:szCs w:val="11"/>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ins w:id="104" w:author="Naoya Shibaike (芝池 尚哉)" w:date="2025-05-23T06:05:00Z"/>
                <w:rFonts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ins w:id="105" w:author="Naoya Shibaike (芝池 尚哉)" w:date="2025-05-23T06:05:00Z"/>
                <w:rFonts w:cs="Arial"/>
                <w:color w:val="000000" w:themeColor="text1"/>
                <w:sz w:val="11"/>
                <w:szCs w:val="11"/>
                <w:lang w:eastAsia="ja-JP"/>
              </w:rPr>
            </w:pPr>
          </w:p>
        </w:tc>
      </w:tr>
      <w:tr w:rsidR="000A629F" w:rsidRPr="00117590" w:rsidTr="00A97B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117590" w:rsidRDefault="00167A11" w:rsidP="000A629F">
            <w:pPr>
              <w:pStyle w:val="TAL"/>
              <w:rPr>
                <w:rFonts w:eastAsia="MS Mincho" w:cs="Arial"/>
                <w:color w:val="000000" w:themeColor="text1"/>
                <w:sz w:val="11"/>
                <w:lang w:eastAsia="ja-JP"/>
              </w:rPr>
            </w:pPr>
            <w:r w:rsidRPr="00117590">
              <w:rPr>
                <w:rFonts w:eastAsia="MS Mincho" w:cs="Arial" w:hint="eastAsia"/>
                <w:color w:val="000000" w:themeColor="text1"/>
                <w:sz w:val="11"/>
                <w:lang w:eastAsia="ja-JP"/>
              </w:rPr>
              <w:t>60-8</w:t>
            </w:r>
            <w:r>
              <w:rPr>
                <w:rFonts w:eastAsia="MS Mincho" w:cs="Arial"/>
                <w:color w:val="000000" w:themeColor="text1"/>
                <w:sz w:val="11"/>
                <w:lang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ins w:id="106" w:author="Naoya Shibaike (芝池 尚哉)" w:date="2025-05-23T06:10:00Z"/>
                <w:rFonts w:eastAsia="MS Mincho" w:cs="Arial"/>
                <w:color w:val="000000" w:themeColor="text1"/>
                <w:sz w:val="11"/>
                <w:szCs w:val="11"/>
                <w:lang w:eastAsia="ja-JP"/>
              </w:rPr>
            </w:pPr>
            <w:ins w:id="107" w:author="Naoya Shibaike (芝池 尚哉)" w:date="2025-05-23T06:11:00Z">
              <w:r w:rsidRPr="000A629F">
                <w:rPr>
                  <w:rFonts w:eastAsia="MS Mincho" w:cs="Arial" w:hint="eastAsia"/>
                  <w:color w:val="000000" w:themeColor="text1"/>
                  <w:sz w:val="11"/>
                  <w:szCs w:val="11"/>
                  <w:lang w:eastAsia="ja-JP"/>
                </w:rPr>
                <w:t>Support of semi-persistent L1 CLI-RSSI measurement resource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ins w:id="108" w:author="Naoya Shibaike (芝池 尚哉)" w:date="2025-05-23T06:10:00Z"/>
                <w:rFonts w:eastAsia="MS Mincho" w:cs="Arial"/>
                <w:color w:val="000000" w:themeColor="text1"/>
                <w:sz w:val="11"/>
                <w:szCs w:val="11"/>
                <w:lang w:eastAsia="ja-JP"/>
              </w:rPr>
            </w:pPr>
            <w:ins w:id="109" w:author="Naoya Shibaike (芝池 尚哉)" w:date="2025-05-23T06:11:00Z">
              <w:r w:rsidRPr="000A629F">
                <w:rPr>
                  <w:rFonts w:eastAsia="MS Mincho" w:cs="Arial" w:hint="eastAsia"/>
                  <w:color w:val="000000" w:themeColor="text1"/>
                  <w:sz w:val="11"/>
                  <w:szCs w:val="11"/>
                  <w:lang w:eastAsia="ja-JP"/>
                </w:rPr>
                <w:t>1. Support of semi-pers</w:t>
              </w:r>
            </w:ins>
            <w:ins w:id="110" w:author="Naoya Shibaike (芝池 尚哉)" w:date="2025-05-23T06:12:00Z">
              <w:r w:rsidRPr="000A629F">
                <w:rPr>
                  <w:rFonts w:eastAsia="MS Mincho" w:cs="Arial" w:hint="eastAsia"/>
                  <w:color w:val="000000" w:themeColor="text1"/>
                  <w:sz w:val="11"/>
                  <w:szCs w:val="11"/>
                  <w:lang w:eastAsia="ja-JP"/>
                </w:rPr>
                <w:t>istent L1 CLI-RSSI measurement resource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ins w:id="111" w:author="Naoya Shibaike (芝池 尚哉)" w:date="2025-05-23T06:10:00Z"/>
                <w:rFonts w:eastAsia="MS Mincho" w:cs="Arial"/>
                <w:color w:val="000000" w:themeColor="text1"/>
                <w:sz w:val="11"/>
                <w:szCs w:val="11"/>
                <w:highlight w:val="yellow"/>
                <w:lang w:eastAsia="ja-JP"/>
              </w:rPr>
            </w:pPr>
            <w:ins w:id="112" w:author="Naoya Shibaike (芝池 尚哉)" w:date="2025-05-23T06:12:00Z">
              <w:r w:rsidRPr="000A629F">
                <w:rPr>
                  <w:rFonts w:eastAsia="MS Mincho" w:cs="Arial" w:hint="eastAsia"/>
                  <w:color w:val="000000" w:themeColor="text1"/>
                  <w:sz w:val="11"/>
                  <w:szCs w:val="11"/>
                  <w:lang w:eastAsia="ja-JP"/>
                </w:rPr>
                <w:t>60-8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ins w:id="113" w:author="Naoya Shibaike (芝池 尚哉)" w:date="2025-05-23T06:10:00Z"/>
                <w:rFonts w:eastAsia="MS Mincho" w:cs="Arial"/>
                <w:color w:val="000000" w:themeColor="text1"/>
                <w:sz w:val="11"/>
                <w:szCs w:val="11"/>
                <w:lang w:eastAsia="ja-JP"/>
              </w:rPr>
            </w:pPr>
            <w:ins w:id="114" w:author="Naoya Shibaike (芝池 尚哉)" w:date="2025-05-23T06:12:00Z">
              <w:r w:rsidRPr="000A629F">
                <w:rPr>
                  <w:rFonts w:eastAsia="MS Mincho" w:cs="Arial" w:hint="eastAsia"/>
                  <w:color w:val="000000" w:themeColor="text1"/>
                  <w:sz w:val="11"/>
                  <w:szCs w:val="11"/>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ins w:id="115" w:author="Naoya Shibaike (芝池 尚哉)" w:date="2025-05-23T06:10:00Z"/>
                <w:rFonts w:eastAsia="MS Mincho" w:cs="Arial"/>
                <w:color w:val="000000" w:themeColor="text1"/>
                <w:sz w:val="11"/>
                <w:szCs w:val="11"/>
                <w:lang w:eastAsia="ja-JP"/>
              </w:rPr>
            </w:pPr>
            <w:ins w:id="116" w:author="Naoya Shibaike (芝池 尚哉)" w:date="2025-05-23T06:12:00Z">
              <w:r w:rsidRPr="000A629F">
                <w:rPr>
                  <w:rFonts w:eastAsia="MS Mincho" w:cs="Arial" w:hint="eastAsia"/>
                  <w:color w:val="000000" w:themeColor="text1"/>
                  <w:sz w:val="11"/>
                  <w:szCs w:val="11"/>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ins w:id="117" w:author="Naoya Shibaike (芝池 尚哉)" w:date="2025-05-23T06:10:00Z"/>
                <w:rFonts w:eastAsia="MS Mincho" w:cs="Arial"/>
                <w:color w:val="000000"/>
                <w:sz w:val="11"/>
                <w:szCs w:val="11"/>
                <w:lang w:eastAsia="ja-JP"/>
              </w:rPr>
            </w:pPr>
            <w:ins w:id="118" w:author="Naoya Shibaike (芝池 尚哉)" w:date="2025-05-23T06:12:00Z">
              <w:r w:rsidRPr="000A629F">
                <w:rPr>
                  <w:rFonts w:eastAsia="MS Mincho" w:cs="Arial" w:hint="eastAsia"/>
                  <w:color w:val="000000"/>
                  <w:sz w:val="11"/>
                  <w:szCs w:val="11"/>
                  <w:lang w:eastAsia="ja-JP"/>
                </w:rPr>
                <w:t>Semi-persistent L1 CLI-RSSI measurement resource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Del="00B07D1F" w:rsidRDefault="000A629F" w:rsidP="000A629F">
            <w:pPr>
              <w:pStyle w:val="TAL"/>
              <w:rPr>
                <w:ins w:id="119" w:author="Naoya Shibaike (芝池 尚哉)" w:date="2025-05-23T06:10:00Z"/>
                <w:rFonts w:eastAsia="MS Mincho" w:cs="Arial"/>
                <w:color w:val="000000" w:themeColor="text1"/>
                <w:sz w:val="11"/>
                <w:szCs w:val="11"/>
                <w:lang w:eastAsia="ja-JP"/>
              </w:rPr>
            </w:pPr>
            <w:ins w:id="120" w:author="Naoya Shibaike (芝池 尚哉)" w:date="2025-05-23T06:13:00Z">
              <w:r w:rsidRPr="000A629F">
                <w:rPr>
                  <w:rFonts w:eastAsia="MS Mincho" w:cs="Arial" w:hint="eastAsia"/>
                  <w:color w:val="000000" w:themeColor="text1"/>
                  <w:sz w:val="11"/>
                  <w:szCs w:val="11"/>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ins w:id="121" w:author="Naoya Shibaike (芝池 尚哉)" w:date="2025-05-23T06:10:00Z"/>
                <w:rFonts w:eastAsia="MS Mincho" w:cs="Arial"/>
                <w:color w:val="000000" w:themeColor="text1"/>
                <w:sz w:val="11"/>
                <w:szCs w:val="11"/>
                <w:lang w:eastAsia="ja-JP"/>
              </w:rPr>
            </w:pPr>
            <w:ins w:id="122" w:author="Naoya Shibaike (芝池 尚哉)" w:date="2025-05-23T06:13:00Z">
              <w:r w:rsidRPr="000A629F">
                <w:rPr>
                  <w:rFonts w:eastAsia="MS Mincho" w:cs="Arial" w:hint="eastAsia"/>
                  <w:color w:val="000000" w:themeColor="text1"/>
                  <w:sz w:val="11"/>
                  <w:szCs w:val="11"/>
                  <w:lang w:eastAsia="ja-JP"/>
                </w:rPr>
                <w:t>TDD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ins w:id="123" w:author="Naoya Shibaike (芝池 尚哉)" w:date="2025-05-23T06:10:00Z"/>
                <w:rFonts w:eastAsia="MS Mincho" w:cs="Arial"/>
                <w:color w:val="000000" w:themeColor="text1"/>
                <w:sz w:val="11"/>
                <w:szCs w:val="11"/>
                <w:lang w:eastAsia="ja-JP"/>
              </w:rPr>
            </w:pPr>
            <w:ins w:id="124" w:author="Naoya Shibaike (芝池 尚哉)" w:date="2025-05-23T06:13:00Z">
              <w:r w:rsidRPr="000A629F">
                <w:rPr>
                  <w:rFonts w:eastAsia="MS Mincho" w:cs="Arial" w:hint="eastAsia"/>
                  <w:color w:val="000000" w:themeColor="text1"/>
                  <w:sz w:val="11"/>
                  <w:szCs w:val="11"/>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ins w:id="125" w:author="Naoya Shibaike (芝池 尚哉)" w:date="2025-05-23T06:10:00Z"/>
                <w:rFonts w:eastAsia="MS Mincho" w:cs="Arial"/>
                <w:color w:val="000000" w:themeColor="text1"/>
                <w:sz w:val="11"/>
                <w:szCs w:val="11"/>
                <w:lang w:eastAsia="ja-JP"/>
              </w:rPr>
            </w:pPr>
            <w:ins w:id="126" w:author="Naoya Shibaike (芝池 尚哉)" w:date="2025-05-23T06:13:00Z">
              <w:r w:rsidRPr="000A629F">
                <w:rPr>
                  <w:rFonts w:eastAsia="MS Mincho" w:cs="Arial" w:hint="eastAsia"/>
                  <w:color w:val="000000" w:themeColor="text1"/>
                  <w:sz w:val="11"/>
                  <w:szCs w:val="11"/>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ins w:id="127" w:author="Naoya Shibaike (芝池 尚哉)" w:date="2025-05-23T06:10:00Z"/>
                <w:rFonts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ins w:id="128" w:author="Naoya Shibaike (芝池 尚哉)" w:date="2025-05-23T06:10:00Z"/>
                <w:rFonts w:eastAsia="MS Mincho" w:cs="Arial"/>
                <w:color w:val="000000" w:themeColor="text1"/>
                <w:sz w:val="11"/>
                <w:szCs w:val="11"/>
                <w:lang w:eastAsia="ja-JP"/>
              </w:rPr>
            </w:pPr>
            <w:ins w:id="129" w:author="Naoya Shibaike (芝池 尚哉)" w:date="2025-05-23T06:13:00Z">
              <w:r w:rsidRPr="000A629F">
                <w:rPr>
                  <w:rFonts w:eastAsia="MS Mincho" w:cs="Arial"/>
                  <w:color w:val="000000" w:themeColor="text1"/>
                  <w:sz w:val="11"/>
                  <w:szCs w:val="11"/>
                  <w:lang w:eastAsia="ja-JP"/>
                </w:rPr>
                <w:t>O</w:t>
              </w:r>
              <w:r w:rsidRPr="000A629F">
                <w:rPr>
                  <w:rFonts w:eastAsia="MS Mincho" w:cs="Arial" w:hint="eastAsia"/>
                  <w:color w:val="000000" w:themeColor="text1"/>
                  <w:sz w:val="11"/>
                  <w:szCs w:val="11"/>
                  <w:lang w:eastAsia="ja-JP"/>
                </w:rPr>
                <w:t xml:space="preserve">ptional with capability </w:t>
              </w:r>
              <w:proofErr w:type="spellStart"/>
              <w:r w:rsidRPr="000A629F">
                <w:rPr>
                  <w:rFonts w:eastAsia="MS Mincho" w:cs="Arial" w:hint="eastAsia"/>
                  <w:color w:val="000000" w:themeColor="text1"/>
                  <w:sz w:val="11"/>
                  <w:szCs w:val="11"/>
                  <w:lang w:eastAsia="ja-JP"/>
                </w:rPr>
                <w:t>signalling</w:t>
              </w:r>
            </w:ins>
            <w:proofErr w:type="spellEnd"/>
          </w:p>
        </w:tc>
      </w:tr>
      <w:tr w:rsidR="000A629F" w:rsidRPr="00117590" w:rsidTr="00A97B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117590" w:rsidRDefault="000A629F" w:rsidP="000A629F">
            <w:pPr>
              <w:pStyle w:val="TAL"/>
              <w:rPr>
                <w:rFonts w:eastAsia="MS Mincho" w:cs="Arial"/>
                <w:color w:val="000000" w:themeColor="text1"/>
                <w:sz w:val="11"/>
                <w:lang w:eastAsia="ja-JP"/>
              </w:rPr>
            </w:pPr>
            <w:bookmarkStart w:id="130" w:name="_Hlk205559765"/>
            <w:r w:rsidRPr="00117590">
              <w:rPr>
                <w:rFonts w:eastAsia="MS Mincho" w:cs="Arial" w:hint="eastAsia"/>
                <w:color w:val="000000" w:themeColor="text1"/>
                <w:sz w:val="11"/>
                <w:lang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cs="Arial"/>
                <w:color w:val="000000" w:themeColor="text1"/>
                <w:sz w:val="11"/>
                <w:szCs w:val="11"/>
              </w:rPr>
            </w:pPr>
            <w:r w:rsidRPr="000A629F">
              <w:rPr>
                <w:rFonts w:cs="Arial"/>
                <w:color w:val="000000" w:themeColor="text1"/>
                <w:sz w:val="11"/>
                <w:szCs w:val="11"/>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ins w:id="131" w:author="Naoya Shibaike (芝池 尚哉)" w:date="2025-05-23T06:15:00Z"/>
                <w:rFonts w:eastAsia="MS Mincho" w:cs="Arial"/>
                <w:color w:val="000000" w:themeColor="text1"/>
                <w:sz w:val="11"/>
                <w:szCs w:val="11"/>
                <w:lang w:eastAsia="ja-JP"/>
              </w:rPr>
            </w:pPr>
            <w:r w:rsidRPr="000A629F">
              <w:rPr>
                <w:rFonts w:eastAsia="MS Mincho" w:cs="Arial"/>
                <w:color w:val="000000" w:themeColor="text1"/>
                <w:sz w:val="11"/>
                <w:szCs w:val="11"/>
                <w:lang w:eastAsia="ja-JP"/>
              </w:rPr>
              <w:t xml:space="preserve">1. Aperiodic L1 SRS-RSRP reporting on PUSCH, and </w:t>
            </w:r>
            <w:del w:id="132" w:author="Naoya Shibaike (芝池 尚哉)" w:date="2025-05-23T06:14:00Z">
              <w:r w:rsidRPr="000A629F" w:rsidDel="00DD79AE">
                <w:rPr>
                  <w:rFonts w:eastAsia="MS Mincho" w:cs="Arial"/>
                  <w:color w:val="000000" w:themeColor="text1"/>
                  <w:sz w:val="11"/>
                  <w:szCs w:val="11"/>
                  <w:lang w:eastAsia="ja-JP"/>
                </w:rPr>
                <w:delText>[</w:delText>
              </w:r>
            </w:del>
            <w:r w:rsidRPr="000A629F">
              <w:rPr>
                <w:rFonts w:eastAsia="MS Mincho" w:cs="Arial"/>
                <w:color w:val="000000" w:themeColor="text1"/>
                <w:sz w:val="11"/>
                <w:szCs w:val="11"/>
                <w:lang w:eastAsia="ja-JP"/>
              </w:rPr>
              <w:t>periodic and</w:t>
            </w:r>
            <w:del w:id="133" w:author="Naoya Shibaike (芝池 尚哉)" w:date="2025-05-23T06:14:00Z">
              <w:r w:rsidRPr="000A629F" w:rsidDel="00DD79AE">
                <w:rPr>
                  <w:rFonts w:eastAsia="MS Mincho" w:cs="Arial"/>
                  <w:color w:val="000000" w:themeColor="text1"/>
                  <w:sz w:val="11"/>
                  <w:szCs w:val="11"/>
                  <w:lang w:eastAsia="ja-JP"/>
                </w:rPr>
                <w:delText>]</w:delText>
              </w:r>
            </w:del>
            <w:r w:rsidRPr="000A629F">
              <w:rPr>
                <w:rFonts w:eastAsia="MS Mincho" w:cs="Arial"/>
                <w:color w:val="000000" w:themeColor="text1"/>
                <w:sz w:val="11"/>
                <w:szCs w:val="11"/>
                <w:lang w:eastAsia="ja-JP"/>
              </w:rPr>
              <w:t xml:space="preserve"> aperiodic SRS-RSRP measurement resource</w:t>
            </w:r>
          </w:p>
          <w:p w:rsidR="000A629F" w:rsidRPr="000A629F" w:rsidRDefault="000A629F" w:rsidP="000A629F">
            <w:pPr>
              <w:pStyle w:val="TAL"/>
              <w:rPr>
                <w:rFonts w:eastAsia="MS Mincho" w:cs="Arial"/>
                <w:color w:val="000000" w:themeColor="text1"/>
                <w:sz w:val="11"/>
                <w:szCs w:val="11"/>
                <w:lang w:eastAsia="ja-JP"/>
              </w:rPr>
            </w:pPr>
            <w:ins w:id="134" w:author="Naoya Shibaike (芝池 尚哉)" w:date="2025-05-23T06:15:00Z">
              <w:r w:rsidRPr="000A629F">
                <w:rPr>
                  <w:rFonts w:eastAsia="MS Mincho" w:cs="Arial" w:hint="eastAsia"/>
                  <w:color w:val="000000" w:themeColor="text1"/>
                  <w:sz w:val="11"/>
                  <w:szCs w:val="11"/>
                  <w:lang w:eastAsia="ja-JP"/>
                </w:rPr>
                <w:t>2. Maximum number of L1 SRS-RSRP measurement resources across all CCs</w:t>
              </w:r>
            </w:ins>
          </w:p>
          <w:p w:rsidR="000A629F" w:rsidRPr="000A629F" w:rsidRDefault="000A629F" w:rsidP="000A629F">
            <w:pPr>
              <w:pStyle w:val="TAL"/>
              <w:rPr>
                <w:rFonts w:eastAsia="MS Mincho" w:cs="Arial"/>
                <w:color w:val="000000" w:themeColor="text1"/>
                <w:sz w:val="11"/>
                <w:szCs w:val="11"/>
                <w:lang w:eastAsia="ja-JP"/>
              </w:rPr>
            </w:pPr>
          </w:p>
          <w:p w:rsidR="000A629F" w:rsidRPr="000A629F" w:rsidRDefault="000A629F" w:rsidP="000A629F">
            <w:pPr>
              <w:pStyle w:val="TAL"/>
              <w:rPr>
                <w:rFonts w:eastAsia="MS Mincho" w:cs="Arial"/>
                <w:color w:val="000000" w:themeColor="text1"/>
                <w:sz w:val="11"/>
                <w:szCs w:val="11"/>
                <w:highlight w:val="yellow"/>
                <w:lang w:eastAsia="ja-JP"/>
              </w:rPr>
            </w:pPr>
            <w:r w:rsidRPr="000A629F">
              <w:rPr>
                <w:rFonts w:eastAsia="MS Mincho" w:cs="Arial"/>
                <w:color w:val="000000" w:themeColor="text1"/>
                <w:sz w:val="11"/>
                <w:szCs w:val="11"/>
                <w:highlight w:val="yellow"/>
                <w:lang w:eastAsia="ja-JP"/>
              </w:rPr>
              <w:t>FFS: whether each of components within brackets is separate FG or require reporting</w:t>
            </w:r>
          </w:p>
          <w:p w:rsidR="000A629F" w:rsidRPr="000A629F" w:rsidRDefault="000A629F" w:rsidP="000A629F">
            <w:pPr>
              <w:pStyle w:val="TAL"/>
              <w:rPr>
                <w:rFonts w:eastAsia="MS Mincho" w:cs="Arial"/>
                <w:color w:val="000000" w:themeColor="text1"/>
                <w:sz w:val="11"/>
                <w:szCs w:val="11"/>
                <w:lang w:eastAsia="ja-JP"/>
              </w:rPr>
            </w:pPr>
            <w:r w:rsidRPr="000A629F">
              <w:rPr>
                <w:rFonts w:eastAsia="MS Mincho" w:cs="Arial"/>
                <w:color w:val="000000" w:themeColor="text1"/>
                <w:sz w:val="11"/>
                <w:szCs w:val="11"/>
                <w:highlight w:val="yellow"/>
                <w:lang w:eastAsia="ja-JP"/>
              </w:rPr>
              <w:t xml:space="preserve">FFS: </w:t>
            </w:r>
            <w:proofErr w:type="gramStart"/>
            <w:r w:rsidRPr="000A629F">
              <w:rPr>
                <w:rFonts w:eastAsia="MS Mincho" w:cs="Arial"/>
                <w:color w:val="000000" w:themeColor="text1"/>
                <w:sz w:val="11"/>
                <w:szCs w:val="11"/>
                <w:highlight w:val="yellow"/>
                <w:lang w:eastAsia="ja-JP"/>
              </w:rPr>
              <w:t>other</w:t>
            </w:r>
            <w:proofErr w:type="gramEnd"/>
            <w:r w:rsidRPr="000A629F">
              <w:rPr>
                <w:rFonts w:eastAsia="MS Mincho" w:cs="Arial"/>
                <w:color w:val="000000" w:themeColor="text1"/>
                <w:sz w:val="11"/>
                <w:szCs w:val="11"/>
                <w:highlight w:val="yellow"/>
                <w:lang w:eastAsia="ja-JP"/>
              </w:rPr>
              <w:t xml:space="preserve">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highlight w:val="yellow"/>
                <w:lang w:eastAsia="ja-JP"/>
              </w:rPr>
            </w:pPr>
            <w:r w:rsidRPr="000A629F">
              <w:rPr>
                <w:rFonts w:eastAsia="MS Mincho" w:cs="Arial" w:hint="eastAsia"/>
                <w:color w:val="000000" w:themeColor="text1"/>
                <w:sz w:val="11"/>
                <w:szCs w:val="11"/>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lang w:eastAsia="ja-JP"/>
              </w:rPr>
            </w:pPr>
            <w:r w:rsidRPr="000A629F">
              <w:rPr>
                <w:rFonts w:eastAsia="MS Mincho" w:cs="Arial" w:hint="eastAsia"/>
                <w:color w:val="000000" w:themeColor="text1"/>
                <w:sz w:val="11"/>
                <w:szCs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lang w:eastAsia="ja-JP"/>
              </w:rPr>
            </w:pPr>
            <w:r w:rsidRPr="000A629F">
              <w:rPr>
                <w:rFonts w:eastAsia="MS Mincho" w:cs="Arial" w:hint="eastAsia"/>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cs="Arial"/>
                <w:color w:val="000000"/>
                <w:sz w:val="11"/>
                <w:szCs w:val="11"/>
              </w:rPr>
            </w:pPr>
            <w:r w:rsidRPr="000A629F">
              <w:rPr>
                <w:rFonts w:cs="Arial"/>
                <w:color w:val="000000"/>
                <w:sz w:val="11"/>
                <w:szCs w:val="11"/>
                <w:highlight w:val="yellow"/>
              </w:rPr>
              <w:t>[Aperiodic]</w:t>
            </w:r>
            <w:r w:rsidRPr="000A629F">
              <w:rPr>
                <w:rFonts w:cs="Arial"/>
                <w:color w:val="000000"/>
                <w:sz w:val="11"/>
                <w:szCs w:val="11"/>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lang w:eastAsia="ja-JP"/>
              </w:rPr>
            </w:pPr>
            <w:del w:id="135" w:author="Naoya Shibaike (芝池 尚哉)" w:date="2025-05-23T06:16:00Z">
              <w:r w:rsidRPr="000A629F" w:rsidDel="00DD79AE">
                <w:rPr>
                  <w:rFonts w:eastAsia="MS Mincho" w:cs="Arial" w:hint="eastAsia"/>
                  <w:color w:val="000000" w:themeColor="text1"/>
                  <w:sz w:val="11"/>
                  <w:szCs w:val="11"/>
                  <w:lang w:eastAsia="ja-JP"/>
                </w:rPr>
                <w:delText>[</w:delText>
              </w:r>
            </w:del>
            <w:r w:rsidRPr="000A629F">
              <w:rPr>
                <w:rFonts w:eastAsia="MS Mincho" w:cs="Arial" w:hint="eastAsia"/>
                <w:color w:val="000000" w:themeColor="text1"/>
                <w:sz w:val="11"/>
                <w:szCs w:val="11"/>
                <w:lang w:eastAsia="ja-JP"/>
              </w:rPr>
              <w:t>Per band</w:t>
            </w:r>
            <w:del w:id="136" w:author="Naoya Shibaike (芝池 尚哉)" w:date="2025-05-23T06:16:00Z">
              <w:r w:rsidRPr="000A629F" w:rsidDel="00DD79AE">
                <w:rPr>
                  <w:rFonts w:eastAsia="MS Mincho" w:cs="Arial" w:hint="eastAsia"/>
                  <w:color w:val="000000" w:themeColor="text1"/>
                  <w:sz w:val="11"/>
                  <w:szCs w:val="11"/>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lang w:eastAsia="ja-JP"/>
              </w:rPr>
            </w:pPr>
            <w:r w:rsidRPr="000A629F">
              <w:rPr>
                <w:rFonts w:eastAsia="MS Mincho" w:cs="Arial" w:hint="eastAsia"/>
                <w:color w:val="000000" w:themeColor="text1"/>
                <w:sz w:val="11"/>
                <w:szCs w:val="11"/>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lang w:eastAsia="ja-JP"/>
              </w:rPr>
            </w:pPr>
            <w:r w:rsidRPr="000A629F">
              <w:rPr>
                <w:rFonts w:eastAsia="MS Mincho" w:cs="Arial" w:hint="eastAsia"/>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lang w:eastAsia="ja-JP"/>
              </w:rPr>
            </w:pPr>
            <w:r w:rsidRPr="000A629F">
              <w:rPr>
                <w:rFonts w:eastAsia="MS Mincho" w:cs="Arial" w:hint="eastAsia"/>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lang w:eastAsia="ja-JP"/>
              </w:rPr>
            </w:pPr>
            <w:r w:rsidRPr="000A629F">
              <w:rPr>
                <w:rFonts w:eastAsia="MS Mincho" w:cs="Arial" w:hint="eastAsia"/>
                <w:color w:val="000000" w:themeColor="text1"/>
                <w:sz w:val="11"/>
                <w:szCs w:val="11"/>
                <w:lang w:eastAsia="ja-JP"/>
              </w:rPr>
              <w:t xml:space="preserve">Optional with capability </w:t>
            </w:r>
            <w:proofErr w:type="spellStart"/>
            <w:r w:rsidRPr="000A629F">
              <w:rPr>
                <w:rFonts w:eastAsia="MS Mincho" w:cs="Arial" w:hint="eastAsia"/>
                <w:color w:val="000000" w:themeColor="text1"/>
                <w:sz w:val="11"/>
                <w:szCs w:val="11"/>
                <w:lang w:eastAsia="ja-JP"/>
              </w:rPr>
              <w:t>signalling</w:t>
            </w:r>
            <w:proofErr w:type="spellEnd"/>
          </w:p>
        </w:tc>
      </w:tr>
      <w:bookmarkEnd w:id="130"/>
      <w:tr w:rsidR="000A629F" w:rsidRPr="00117590" w:rsidTr="00A97B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117590" w:rsidRDefault="000A629F" w:rsidP="000A629F">
            <w:pPr>
              <w:pStyle w:val="TAL"/>
              <w:rPr>
                <w:rFonts w:eastAsia="MS Mincho" w:cs="Arial"/>
                <w:color w:val="000000" w:themeColor="text1"/>
                <w:sz w:val="11"/>
                <w:lang w:eastAsia="ja-JP"/>
              </w:rPr>
            </w:pPr>
            <w:r w:rsidRPr="00117590">
              <w:rPr>
                <w:rFonts w:eastAsia="MS Mincho" w:cs="Arial" w:hint="eastAsia"/>
                <w:color w:val="000000" w:themeColor="text1"/>
                <w:sz w:val="11"/>
                <w:lang w:eastAsia="ja-JP"/>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cs="Arial"/>
                <w:color w:val="000000" w:themeColor="text1"/>
                <w:sz w:val="11"/>
                <w:szCs w:val="11"/>
              </w:rPr>
            </w:pPr>
            <w:r w:rsidRPr="000A629F">
              <w:rPr>
                <w:rFonts w:cs="Arial"/>
                <w:color w:val="000000" w:themeColor="text1"/>
                <w:sz w:val="11"/>
                <w:szCs w:val="11"/>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rPr>
                <w:rFonts w:ascii="Arial" w:eastAsia="MS Mincho" w:hAnsi="Arial" w:cs="Arial"/>
                <w:color w:val="000000" w:themeColor="text1"/>
                <w:sz w:val="11"/>
                <w:szCs w:val="11"/>
              </w:rPr>
            </w:pPr>
            <w:r w:rsidRPr="000A629F">
              <w:rPr>
                <w:rFonts w:ascii="Arial" w:eastAsia="MS Mincho" w:hAnsi="Arial" w:cs="Arial"/>
                <w:color w:val="000000" w:themeColor="text1"/>
                <w:sz w:val="11"/>
                <w:szCs w:val="11"/>
              </w:rPr>
              <w:t xml:space="preserve">1. Support of </w:t>
            </w:r>
            <w:proofErr w:type="spellStart"/>
            <w:r w:rsidRPr="000A629F">
              <w:rPr>
                <w:rFonts w:ascii="Arial" w:eastAsia="MS Mincho" w:hAnsi="Arial" w:cs="Arial"/>
                <w:color w:val="000000" w:themeColor="text1"/>
                <w:sz w:val="11"/>
                <w:szCs w:val="11"/>
              </w:rPr>
              <w:t>FDMed</w:t>
            </w:r>
            <w:proofErr w:type="spellEnd"/>
            <w:r w:rsidRPr="000A629F">
              <w:rPr>
                <w:rFonts w:ascii="Arial" w:eastAsia="MS Mincho" w:hAnsi="Arial" w:cs="Arial"/>
                <w:color w:val="000000" w:themeColor="text1"/>
                <w:sz w:val="11"/>
                <w:szCs w:val="11"/>
              </w:rPr>
              <w:t xml:space="preserve"> reception of DL signals/channels and L1 SRS-RSRP measurement resource</w:t>
            </w:r>
          </w:p>
          <w:p w:rsidR="000A629F" w:rsidRPr="000A629F" w:rsidRDefault="000A629F" w:rsidP="000A629F">
            <w:pPr>
              <w:pStyle w:val="TAL"/>
              <w:rPr>
                <w:rFonts w:eastAsia="MS Mincho"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lang w:eastAsia="ja-JP"/>
              </w:rPr>
            </w:pPr>
            <w:r w:rsidRPr="000A629F">
              <w:rPr>
                <w:rFonts w:eastAsia="MS Mincho" w:cs="Arial" w:hint="eastAsia"/>
                <w:color w:val="000000" w:themeColor="text1"/>
                <w:sz w:val="11"/>
                <w:szCs w:val="11"/>
                <w:lang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lang w:eastAsia="ja-JP"/>
              </w:rPr>
            </w:pPr>
            <w:r w:rsidRPr="000A629F">
              <w:rPr>
                <w:rFonts w:eastAsia="MS Mincho" w:cs="Arial" w:hint="eastAsia"/>
                <w:color w:val="000000" w:themeColor="text1"/>
                <w:sz w:val="11"/>
                <w:szCs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lang w:eastAsia="ja-JP"/>
              </w:rPr>
            </w:pPr>
            <w:r w:rsidRPr="000A629F">
              <w:rPr>
                <w:rFonts w:eastAsia="MS Mincho" w:cs="Arial" w:hint="eastAsia"/>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cs="Arial"/>
                <w:color w:val="000000"/>
                <w:sz w:val="11"/>
                <w:szCs w:val="11"/>
                <w:highlight w:val="yellow"/>
              </w:rPr>
            </w:pPr>
            <w:proofErr w:type="spellStart"/>
            <w:r w:rsidRPr="000A629F">
              <w:rPr>
                <w:rFonts w:cs="Arial"/>
                <w:color w:val="000000"/>
                <w:sz w:val="11"/>
                <w:szCs w:val="11"/>
              </w:rPr>
              <w:t>FDMed</w:t>
            </w:r>
            <w:proofErr w:type="spellEnd"/>
            <w:r w:rsidRPr="000A629F">
              <w:rPr>
                <w:rFonts w:cs="Arial"/>
                <w:color w:val="000000"/>
                <w:sz w:val="11"/>
                <w:szCs w:val="11"/>
              </w:rPr>
              <w:t xml:space="preserve">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lang w:eastAsia="ja-JP"/>
              </w:rPr>
            </w:pPr>
            <w:del w:id="137" w:author="Naoya Shibaike (芝池 尚哉)" w:date="2025-05-23T06:16:00Z">
              <w:r w:rsidRPr="000A629F" w:rsidDel="00DD79AE">
                <w:rPr>
                  <w:rFonts w:eastAsia="MS Mincho" w:cs="Arial" w:hint="eastAsia"/>
                  <w:color w:val="000000" w:themeColor="text1"/>
                  <w:sz w:val="11"/>
                  <w:szCs w:val="11"/>
                  <w:lang w:eastAsia="ja-JP"/>
                </w:rPr>
                <w:delText>[</w:delText>
              </w:r>
            </w:del>
            <w:r w:rsidRPr="000A629F">
              <w:rPr>
                <w:rFonts w:eastAsia="MS Mincho" w:cs="Arial" w:hint="eastAsia"/>
                <w:color w:val="000000" w:themeColor="text1"/>
                <w:sz w:val="11"/>
                <w:szCs w:val="11"/>
                <w:lang w:eastAsia="ja-JP"/>
              </w:rPr>
              <w:t>Per band</w:t>
            </w:r>
            <w:del w:id="138" w:author="Naoya Shibaike (芝池 尚哉)" w:date="2025-05-23T06:16:00Z">
              <w:r w:rsidRPr="000A629F" w:rsidDel="00DD79AE">
                <w:rPr>
                  <w:rFonts w:eastAsia="MS Mincho" w:cs="Arial" w:hint="eastAsia"/>
                  <w:color w:val="000000" w:themeColor="text1"/>
                  <w:sz w:val="11"/>
                  <w:szCs w:val="11"/>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lang w:eastAsia="ja-JP"/>
              </w:rPr>
            </w:pPr>
            <w:r w:rsidRPr="000A629F">
              <w:rPr>
                <w:rFonts w:eastAsia="MS Mincho" w:cs="Arial" w:hint="eastAsia"/>
                <w:color w:val="000000" w:themeColor="text1"/>
                <w:sz w:val="11"/>
                <w:szCs w:val="11"/>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lang w:eastAsia="ja-JP"/>
              </w:rPr>
            </w:pPr>
            <w:r w:rsidRPr="000A629F">
              <w:rPr>
                <w:rFonts w:eastAsia="MS Mincho" w:cs="Arial" w:hint="eastAsia"/>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lang w:eastAsia="ja-JP"/>
              </w:rPr>
            </w:pPr>
            <w:r w:rsidRPr="000A629F">
              <w:rPr>
                <w:rFonts w:eastAsia="MS Mincho" w:cs="Arial" w:hint="eastAsia"/>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lang w:eastAsia="ja-JP"/>
              </w:rPr>
            </w:pPr>
            <w:r w:rsidRPr="000A629F">
              <w:rPr>
                <w:rFonts w:eastAsia="MS Mincho" w:cs="Arial" w:hint="eastAsia"/>
                <w:color w:val="000000" w:themeColor="text1"/>
                <w:sz w:val="11"/>
                <w:szCs w:val="11"/>
                <w:lang w:eastAsia="ja-JP"/>
              </w:rPr>
              <w:t xml:space="preserve">Optional with capability </w:t>
            </w:r>
            <w:proofErr w:type="spellStart"/>
            <w:r w:rsidRPr="000A629F">
              <w:rPr>
                <w:rFonts w:eastAsia="MS Mincho" w:cs="Arial" w:hint="eastAsia"/>
                <w:color w:val="000000" w:themeColor="text1"/>
                <w:sz w:val="11"/>
                <w:szCs w:val="11"/>
                <w:lang w:eastAsia="ja-JP"/>
              </w:rPr>
              <w:t>signalling</w:t>
            </w:r>
            <w:proofErr w:type="spellEnd"/>
          </w:p>
        </w:tc>
      </w:tr>
      <w:tr w:rsidR="000A629F" w:rsidRPr="00117590" w:rsidTr="00A97B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117590" w:rsidRDefault="000A629F" w:rsidP="000A629F">
            <w:pPr>
              <w:pStyle w:val="TAL"/>
              <w:rPr>
                <w:rFonts w:eastAsia="MS Mincho" w:cs="Arial"/>
                <w:color w:val="000000" w:themeColor="text1"/>
                <w:sz w:val="11"/>
                <w:lang w:eastAsia="ja-JP"/>
              </w:rPr>
            </w:pPr>
            <w:r w:rsidRPr="00117590">
              <w:rPr>
                <w:sz w:val="11"/>
              </w:rPr>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cs="Arial"/>
                <w:color w:val="000000" w:themeColor="text1"/>
                <w:sz w:val="11"/>
                <w:szCs w:val="11"/>
              </w:rPr>
            </w:pPr>
            <w:r w:rsidRPr="000A629F">
              <w:rPr>
                <w:sz w:val="11"/>
                <w:szCs w:val="11"/>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rPr>
                <w:rFonts w:ascii="Arial" w:eastAsia="MS Mincho" w:hAnsi="Arial" w:cs="Arial"/>
                <w:color w:val="000000" w:themeColor="text1"/>
                <w:sz w:val="11"/>
                <w:szCs w:val="11"/>
              </w:rPr>
            </w:pPr>
            <w:r w:rsidRPr="000A629F">
              <w:rPr>
                <w:rFonts w:ascii="Arial" w:eastAsia="MS Mincho" w:hAnsi="Arial" w:cs="Arial"/>
                <w:color w:val="000000" w:themeColor="text1"/>
                <w:sz w:val="11"/>
                <w:szCs w:val="11"/>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lang w:eastAsia="ja-JP"/>
              </w:rPr>
            </w:pPr>
            <w:r w:rsidRPr="000A629F">
              <w:rPr>
                <w:rFonts w:eastAsia="MS Mincho" w:cs="Arial" w:hint="eastAsia"/>
                <w:color w:val="000000" w:themeColor="text1"/>
                <w:sz w:val="11"/>
                <w:szCs w:val="11"/>
                <w:lang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lang w:eastAsia="ja-JP"/>
              </w:rPr>
            </w:pPr>
            <w:r w:rsidRPr="000A629F">
              <w:rPr>
                <w:sz w:val="11"/>
                <w:szCs w:val="1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lang w:eastAsia="ja-JP"/>
              </w:rPr>
            </w:pPr>
            <w:r w:rsidRPr="000A629F">
              <w:rPr>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cs="Arial"/>
                <w:color w:val="000000"/>
                <w:sz w:val="11"/>
                <w:szCs w:val="11"/>
              </w:rPr>
            </w:pPr>
            <w:r w:rsidRPr="000A629F">
              <w:rPr>
                <w:sz w:val="11"/>
                <w:szCs w:val="11"/>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lang w:eastAsia="ja-JP"/>
              </w:rPr>
            </w:pPr>
            <w:del w:id="139" w:author="Naoya Shibaike (芝池 尚哉)" w:date="2025-05-23T06:16:00Z">
              <w:r w:rsidRPr="000A629F" w:rsidDel="00DD79AE">
                <w:rPr>
                  <w:sz w:val="11"/>
                  <w:szCs w:val="11"/>
                </w:rPr>
                <w:delText>[</w:delText>
              </w:r>
            </w:del>
            <w:r w:rsidRPr="000A629F">
              <w:rPr>
                <w:sz w:val="11"/>
                <w:szCs w:val="11"/>
              </w:rPr>
              <w:t>Per Band</w:t>
            </w:r>
            <w:del w:id="140" w:author="Naoya Shibaike (芝池 尚哉)" w:date="2025-05-23T06:16:00Z">
              <w:r w:rsidRPr="000A629F" w:rsidDel="00DD79AE">
                <w:rPr>
                  <w:sz w:val="11"/>
                  <w:szCs w:val="11"/>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lang w:eastAsia="ja-JP"/>
              </w:rPr>
            </w:pPr>
            <w:r w:rsidRPr="000A629F">
              <w:rPr>
                <w:sz w:val="11"/>
                <w:szCs w:val="11"/>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lang w:eastAsia="ja-JP"/>
              </w:rPr>
            </w:pPr>
            <w:r w:rsidRPr="000A629F">
              <w:rPr>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lang w:eastAsia="ja-JP"/>
              </w:rPr>
            </w:pPr>
            <w:r w:rsidRPr="000A629F">
              <w:rPr>
                <w:sz w:val="11"/>
                <w:szCs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629F" w:rsidRPr="000A629F" w:rsidRDefault="000A629F" w:rsidP="000A629F">
            <w:pPr>
              <w:pStyle w:val="TAL"/>
              <w:rPr>
                <w:rFonts w:eastAsia="MS Mincho" w:cs="Arial"/>
                <w:color w:val="000000" w:themeColor="text1"/>
                <w:sz w:val="11"/>
                <w:szCs w:val="11"/>
                <w:lang w:eastAsia="ja-JP"/>
              </w:rPr>
            </w:pPr>
            <w:r w:rsidRPr="000A629F">
              <w:rPr>
                <w:sz w:val="11"/>
                <w:szCs w:val="11"/>
              </w:rPr>
              <w:t xml:space="preserve">Optional with capability </w:t>
            </w:r>
            <w:proofErr w:type="spellStart"/>
            <w:r w:rsidRPr="000A629F">
              <w:rPr>
                <w:sz w:val="11"/>
                <w:szCs w:val="11"/>
              </w:rPr>
              <w:t>signalling</w:t>
            </w:r>
            <w:proofErr w:type="spellEnd"/>
          </w:p>
        </w:tc>
      </w:tr>
    </w:tbl>
    <w:p w:rsidR="00117590" w:rsidRDefault="00117590">
      <w:pPr>
        <w:rPr>
          <w:b/>
          <w:u w:val="single"/>
        </w:rPr>
      </w:pPr>
    </w:p>
    <w:p w:rsidR="009F2CAB" w:rsidRDefault="00070B8E" w:rsidP="009F2CAB">
      <w:pPr>
        <w:pStyle w:val="ac"/>
        <w:numPr>
          <w:ilvl w:val="0"/>
          <w:numId w:val="25"/>
        </w:numPr>
        <w:rPr>
          <w:lang w:eastAsia="zh-CN"/>
        </w:rPr>
      </w:pPr>
      <w:r>
        <w:rPr>
          <w:lang w:eastAsia="zh-CN"/>
        </w:rPr>
        <w:t xml:space="preserve">FG </w:t>
      </w:r>
      <w:r w:rsidR="009F2CAB" w:rsidRPr="00167A11">
        <w:rPr>
          <w:lang w:eastAsia="zh-CN"/>
        </w:rPr>
        <w:t>60-8</w:t>
      </w:r>
      <w:r>
        <w:rPr>
          <w:lang w:eastAsia="zh-CN"/>
        </w:rPr>
        <w:t>/9</w:t>
      </w:r>
    </w:p>
    <w:p w:rsidR="009F2CAB" w:rsidRDefault="00070B8E" w:rsidP="009F2CAB">
      <w:pPr>
        <w:rPr>
          <w:lang w:eastAsia="zh-CN"/>
        </w:rPr>
      </w:pPr>
      <w:r>
        <w:t>For FG 60-8, t</w:t>
      </w:r>
      <w:r w:rsidR="009F2CAB" w:rsidRPr="009F2CAB">
        <w:t xml:space="preserve">he </w:t>
      </w:r>
      <w:r w:rsidR="009F2CAB">
        <w:t xml:space="preserve">aperiodic in the brackets should be confirmed since we have agreed </w:t>
      </w:r>
      <w:r>
        <w:t xml:space="preserve">FG </w:t>
      </w:r>
      <w:r w:rsidR="009F2CAB">
        <w:t>6</w:t>
      </w:r>
      <w:r w:rsidR="009F2CAB" w:rsidRPr="009F2CAB">
        <w:t>0-8a</w:t>
      </w:r>
      <w:r w:rsidR="009F2CAB">
        <w:t xml:space="preserve"> and </w:t>
      </w:r>
      <w:r>
        <w:t xml:space="preserve">FG </w:t>
      </w:r>
      <w:r w:rsidR="009F2CAB">
        <w:rPr>
          <w:lang w:eastAsia="zh-CN"/>
        </w:rPr>
        <w:t>6</w:t>
      </w:r>
      <w:r w:rsidR="009F2CAB" w:rsidRPr="00167A11">
        <w:rPr>
          <w:lang w:eastAsia="zh-CN"/>
        </w:rPr>
        <w:t>0-8</w:t>
      </w:r>
      <w:r w:rsidR="009F2CAB">
        <w:rPr>
          <w:lang w:eastAsia="zh-CN"/>
        </w:rPr>
        <w:t>b. In addition, FG 60-1 should not be the prerequisite since we have agreed to apply the L1-based CLI measurement and reporting to the dynamic TDD.</w:t>
      </w:r>
    </w:p>
    <w:p w:rsidR="009F2CAB" w:rsidRPr="00D757F2" w:rsidRDefault="00070B8E">
      <w:pPr>
        <w:rPr>
          <w:b/>
          <w:u w:val="single"/>
        </w:rPr>
      </w:pPr>
      <w:r w:rsidRPr="00117A23">
        <w:rPr>
          <w:b/>
        </w:rPr>
        <w:t xml:space="preserve">Proposal </w:t>
      </w:r>
      <w:r>
        <w:rPr>
          <w:b/>
        </w:rPr>
        <w:t>5</w:t>
      </w:r>
      <w:r w:rsidRPr="00117A23">
        <w:rPr>
          <w:b/>
        </w:rPr>
        <w:t xml:space="preserve">: </w:t>
      </w:r>
      <w:r>
        <w:rPr>
          <w:b/>
        </w:rPr>
        <w:t>For FG 60-8</w:t>
      </w:r>
      <w:r w:rsidR="00D5566A">
        <w:rPr>
          <w:b/>
        </w:rPr>
        <w:t>/9</w:t>
      </w:r>
      <w:r>
        <w:rPr>
          <w:b/>
        </w:rPr>
        <w:t xml:space="preserve">, the </w:t>
      </w:r>
      <w:r w:rsidRPr="00070B8E">
        <w:rPr>
          <w:b/>
        </w:rPr>
        <w:t>aperiodic in the brackets should be confirmed</w:t>
      </w:r>
      <w:r>
        <w:rPr>
          <w:b/>
        </w:rPr>
        <w:t xml:space="preserve"> and there should be no prerequisite. </w:t>
      </w:r>
    </w:p>
    <w:p w:rsidR="00167A11" w:rsidRDefault="00070B8E" w:rsidP="00167A11">
      <w:pPr>
        <w:pStyle w:val="ac"/>
        <w:numPr>
          <w:ilvl w:val="0"/>
          <w:numId w:val="25"/>
        </w:numPr>
        <w:rPr>
          <w:lang w:eastAsia="zh-CN"/>
        </w:rPr>
      </w:pPr>
      <w:r>
        <w:rPr>
          <w:lang w:eastAsia="zh-CN"/>
        </w:rPr>
        <w:t xml:space="preserve">FG </w:t>
      </w:r>
      <w:r w:rsidR="00167A11" w:rsidRPr="00167A11">
        <w:rPr>
          <w:lang w:eastAsia="zh-CN"/>
        </w:rPr>
        <w:t>60-8a</w:t>
      </w:r>
    </w:p>
    <w:p w:rsidR="00167A11" w:rsidRDefault="00167A11" w:rsidP="00F15362">
      <w:pPr>
        <w:rPr>
          <w:lang w:eastAsia="zh-CN"/>
        </w:rPr>
      </w:pPr>
      <w:r>
        <w:rPr>
          <w:lang w:eastAsia="zh-CN"/>
        </w:rPr>
        <w:t xml:space="preserve">For 60-8a, the following should be added, which is similar as </w:t>
      </w:r>
      <w:r w:rsidR="00070B8E">
        <w:rPr>
          <w:lang w:eastAsia="zh-CN"/>
        </w:rPr>
        <w:t xml:space="preserve">FG </w:t>
      </w:r>
      <w:r>
        <w:rPr>
          <w:lang w:eastAsia="zh-CN"/>
        </w:rPr>
        <w:t>60-8b.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507"/>
        <w:gridCol w:w="594"/>
        <w:gridCol w:w="461"/>
        <w:gridCol w:w="2177"/>
        <w:gridCol w:w="680"/>
        <w:gridCol w:w="723"/>
        <w:gridCol w:w="461"/>
        <w:gridCol w:w="461"/>
        <w:gridCol w:w="222"/>
        <w:gridCol w:w="1474"/>
      </w:tblGrid>
      <w:tr w:rsidR="00167A11" w:rsidRPr="000A629F" w:rsidTr="00992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167A11" w:rsidRPr="00167A11" w:rsidRDefault="00167A11" w:rsidP="00992279">
            <w:pPr>
              <w:pStyle w:val="TAL"/>
              <w:rPr>
                <w:rFonts w:ascii="Times New Roman" w:eastAsia="MS Mincho" w:hAnsi="Times New Roman"/>
                <w:color w:val="000000" w:themeColor="text1"/>
                <w:sz w:val="20"/>
                <w:szCs w:val="20"/>
                <w:lang w:eastAsia="ja-JP"/>
              </w:rPr>
            </w:pPr>
            <w:r w:rsidRPr="00167A11">
              <w:rPr>
                <w:rFonts w:ascii="Times New Roman" w:eastAsia="MS Mincho" w:hAnsi="Times New Roman"/>
                <w:color w:val="000000" w:themeColor="text1"/>
                <w:sz w:val="20"/>
                <w:szCs w:val="20"/>
                <w:lang w:eastAsia="ja-JP"/>
              </w:rPr>
              <w:t>1. 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67A11" w:rsidRPr="00167A11" w:rsidRDefault="00167A11" w:rsidP="00992279">
            <w:pPr>
              <w:pStyle w:val="TAL"/>
              <w:rPr>
                <w:rFonts w:ascii="Times New Roman" w:eastAsia="MS Mincho" w:hAnsi="Times New Roman"/>
                <w:color w:val="000000" w:themeColor="text1"/>
                <w:sz w:val="20"/>
                <w:szCs w:val="20"/>
                <w:highlight w:val="yellow"/>
                <w:lang w:eastAsia="ja-JP"/>
              </w:rPr>
            </w:pPr>
            <w:r w:rsidRPr="00167A11">
              <w:rPr>
                <w:rFonts w:ascii="Times New Roman" w:eastAsia="MS Mincho" w:hAnsi="Times New Roman"/>
                <w:color w:val="000000" w:themeColor="text1"/>
                <w:sz w:val="20"/>
                <w:szCs w:val="20"/>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67A11" w:rsidRPr="00167A11" w:rsidRDefault="00167A11" w:rsidP="00992279">
            <w:pPr>
              <w:pStyle w:val="TAL"/>
              <w:rPr>
                <w:rFonts w:ascii="Times New Roman" w:eastAsia="MS Mincho" w:hAnsi="Times New Roman"/>
                <w:color w:val="000000" w:themeColor="text1"/>
                <w:sz w:val="20"/>
                <w:szCs w:val="20"/>
                <w:lang w:eastAsia="ja-JP"/>
              </w:rPr>
            </w:pPr>
            <w:r w:rsidRPr="00167A11">
              <w:rPr>
                <w:rFonts w:ascii="Times New Roman" w:eastAsia="MS Mincho" w:hAnsi="Times New Roman"/>
                <w:color w:val="000000" w:themeColor="text1"/>
                <w:sz w:val="20"/>
                <w:szCs w:val="20"/>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67A11" w:rsidRPr="00167A11" w:rsidRDefault="00167A11" w:rsidP="00992279">
            <w:pPr>
              <w:pStyle w:val="TAL"/>
              <w:rPr>
                <w:rFonts w:ascii="Times New Roman" w:eastAsia="MS Mincho" w:hAnsi="Times New Roman"/>
                <w:color w:val="000000" w:themeColor="text1"/>
                <w:sz w:val="20"/>
                <w:szCs w:val="20"/>
                <w:lang w:eastAsia="ja-JP"/>
              </w:rPr>
            </w:pPr>
            <w:r w:rsidRPr="00167A11">
              <w:rPr>
                <w:rFonts w:ascii="Times New Roman" w:eastAsia="MS Mincho" w:hAnsi="Times New Roman"/>
                <w:color w:val="000000" w:themeColor="text1"/>
                <w:sz w:val="20"/>
                <w:szCs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67A11" w:rsidRPr="00167A11" w:rsidRDefault="00167A11" w:rsidP="00992279">
            <w:pPr>
              <w:pStyle w:val="TAL"/>
              <w:rPr>
                <w:rFonts w:ascii="Times New Roman" w:eastAsia="MS Mincho" w:hAnsi="Times New Roman"/>
                <w:color w:val="000000"/>
                <w:sz w:val="20"/>
                <w:szCs w:val="20"/>
                <w:lang w:eastAsia="ja-JP"/>
              </w:rPr>
            </w:pPr>
            <w:r w:rsidRPr="00167A11">
              <w:rPr>
                <w:rFonts w:ascii="Times New Roman" w:eastAsia="MS Mincho" w:hAnsi="Times New Roman"/>
                <w:color w:val="000000" w:themeColor="text1"/>
                <w:sz w:val="20"/>
                <w:szCs w:val="20"/>
                <w:lang w:eastAsia="ja-JP"/>
              </w:rPr>
              <w:t>Support of periodic L1 CLI-RSSI reporting on PUCCH</w:t>
            </w:r>
            <w:r w:rsidRPr="00167A11">
              <w:rPr>
                <w:rFonts w:ascii="Times New Roman" w:eastAsia="MS Mincho" w:hAnsi="Times New Roman"/>
                <w:color w:val="000000"/>
                <w:sz w:val="20"/>
                <w:szCs w:val="20"/>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67A11" w:rsidRPr="00167A11" w:rsidDel="00B07D1F" w:rsidRDefault="00167A11" w:rsidP="00992279">
            <w:pPr>
              <w:pStyle w:val="TAL"/>
              <w:rPr>
                <w:rFonts w:ascii="Times New Roman" w:eastAsia="MS Mincho" w:hAnsi="Times New Roman"/>
                <w:color w:val="000000" w:themeColor="text1"/>
                <w:sz w:val="20"/>
                <w:szCs w:val="20"/>
                <w:lang w:eastAsia="ja-JP"/>
              </w:rPr>
            </w:pPr>
            <w:r w:rsidRPr="00167A11">
              <w:rPr>
                <w:rFonts w:ascii="Times New Roman" w:eastAsia="MS Mincho" w:hAnsi="Times New Roman"/>
                <w:color w:val="000000" w:themeColor="text1"/>
                <w:sz w:val="20"/>
                <w:szCs w:val="20"/>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67A11" w:rsidRPr="00167A11" w:rsidRDefault="00167A11" w:rsidP="00992279">
            <w:pPr>
              <w:pStyle w:val="TAL"/>
              <w:rPr>
                <w:rFonts w:ascii="Times New Roman" w:eastAsia="MS Mincho" w:hAnsi="Times New Roman"/>
                <w:color w:val="000000" w:themeColor="text1"/>
                <w:sz w:val="20"/>
                <w:szCs w:val="20"/>
                <w:lang w:eastAsia="ja-JP"/>
              </w:rPr>
            </w:pPr>
            <w:r w:rsidRPr="00167A11">
              <w:rPr>
                <w:rFonts w:ascii="Times New Roman" w:eastAsia="MS Mincho" w:hAnsi="Times New Roman"/>
                <w:color w:val="000000" w:themeColor="text1"/>
                <w:sz w:val="20"/>
                <w:szCs w:val="20"/>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67A11" w:rsidRPr="00167A11" w:rsidRDefault="00167A11" w:rsidP="00992279">
            <w:pPr>
              <w:pStyle w:val="TAL"/>
              <w:rPr>
                <w:rFonts w:ascii="Times New Roman" w:eastAsia="MS Mincho" w:hAnsi="Times New Roman"/>
                <w:color w:val="000000" w:themeColor="text1"/>
                <w:sz w:val="20"/>
                <w:szCs w:val="20"/>
                <w:lang w:eastAsia="ja-JP"/>
              </w:rPr>
            </w:pPr>
            <w:r w:rsidRPr="00167A11">
              <w:rPr>
                <w:rFonts w:ascii="Times New Roman" w:eastAsia="MS Mincho" w:hAnsi="Times New Roman"/>
                <w:color w:val="000000" w:themeColor="text1"/>
                <w:sz w:val="20"/>
                <w:szCs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67A11" w:rsidRPr="00167A11" w:rsidRDefault="00167A11" w:rsidP="00992279">
            <w:pPr>
              <w:pStyle w:val="TAL"/>
              <w:rPr>
                <w:rFonts w:ascii="Times New Roman" w:eastAsia="MS Mincho" w:hAnsi="Times New Roman"/>
                <w:color w:val="000000" w:themeColor="text1"/>
                <w:sz w:val="20"/>
                <w:szCs w:val="20"/>
                <w:lang w:eastAsia="ja-JP"/>
              </w:rPr>
            </w:pPr>
            <w:r w:rsidRPr="00167A11">
              <w:rPr>
                <w:rFonts w:ascii="Times New Roman" w:eastAsia="MS Mincho" w:hAnsi="Times New Roman"/>
                <w:color w:val="000000" w:themeColor="text1"/>
                <w:sz w:val="20"/>
                <w:szCs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67A11" w:rsidRPr="00167A11" w:rsidRDefault="00167A11" w:rsidP="00992279">
            <w:pPr>
              <w:pStyle w:val="TAL"/>
              <w:rPr>
                <w:rFonts w:ascii="Times New Roman" w:hAnsi="Times New Roman"/>
                <w:color w:val="000000" w:themeColor="text1"/>
                <w:sz w:val="20"/>
                <w:szCs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67A11" w:rsidRPr="00167A11" w:rsidRDefault="00167A11" w:rsidP="00992279">
            <w:pPr>
              <w:pStyle w:val="TAL"/>
              <w:rPr>
                <w:rFonts w:ascii="Times New Roman" w:eastAsia="MS Mincho" w:hAnsi="Times New Roman"/>
                <w:color w:val="000000" w:themeColor="text1"/>
                <w:sz w:val="20"/>
                <w:szCs w:val="20"/>
                <w:lang w:eastAsia="ja-JP"/>
              </w:rPr>
            </w:pPr>
            <w:r w:rsidRPr="00167A11">
              <w:rPr>
                <w:rFonts w:ascii="Times New Roman" w:eastAsia="MS Mincho" w:hAnsi="Times New Roman"/>
                <w:color w:val="000000" w:themeColor="text1"/>
                <w:sz w:val="20"/>
                <w:szCs w:val="20"/>
                <w:lang w:eastAsia="ja-JP"/>
              </w:rPr>
              <w:t xml:space="preserve">Optional with capability </w:t>
            </w:r>
            <w:proofErr w:type="spellStart"/>
            <w:r w:rsidRPr="00167A11">
              <w:rPr>
                <w:rFonts w:ascii="Times New Roman" w:eastAsia="MS Mincho" w:hAnsi="Times New Roman"/>
                <w:color w:val="000000" w:themeColor="text1"/>
                <w:sz w:val="20"/>
                <w:szCs w:val="20"/>
                <w:lang w:eastAsia="ja-JP"/>
              </w:rPr>
              <w:t>signalling</w:t>
            </w:r>
            <w:proofErr w:type="spellEnd"/>
          </w:p>
        </w:tc>
      </w:tr>
    </w:tbl>
    <w:p w:rsidR="00167A11" w:rsidRDefault="00167A11" w:rsidP="00F15362">
      <w:pPr>
        <w:rPr>
          <w:lang w:eastAsia="zh-CN"/>
        </w:rPr>
      </w:pPr>
    </w:p>
    <w:p w:rsidR="00070B8E" w:rsidRDefault="00070B8E" w:rsidP="00070B8E">
      <w:pPr>
        <w:rPr>
          <w:b/>
        </w:rPr>
      </w:pPr>
      <w:r w:rsidRPr="00117A23">
        <w:rPr>
          <w:b/>
        </w:rPr>
        <w:t xml:space="preserve">Proposal </w:t>
      </w:r>
      <w:r w:rsidR="00F01E42">
        <w:rPr>
          <w:b/>
        </w:rPr>
        <w:t>6</w:t>
      </w:r>
      <w:r w:rsidRPr="00117A23">
        <w:rPr>
          <w:b/>
        </w:rPr>
        <w:t xml:space="preserve">: </w:t>
      </w:r>
      <w:r>
        <w:rPr>
          <w:b/>
        </w:rPr>
        <w:t>The following should be added as the details of FG 60-8a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502"/>
        <w:gridCol w:w="606"/>
        <w:gridCol w:w="483"/>
        <w:gridCol w:w="2113"/>
        <w:gridCol w:w="718"/>
        <w:gridCol w:w="720"/>
        <w:gridCol w:w="483"/>
        <w:gridCol w:w="483"/>
        <w:gridCol w:w="222"/>
        <w:gridCol w:w="1469"/>
      </w:tblGrid>
      <w:tr w:rsidR="00070B8E" w:rsidRPr="000A629F" w:rsidTr="00992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070B8E" w:rsidRPr="00070B8E" w:rsidRDefault="00070B8E" w:rsidP="00992279">
            <w:pPr>
              <w:pStyle w:val="TAL"/>
              <w:rPr>
                <w:rFonts w:ascii="Times New Roman" w:eastAsia="MS Mincho" w:hAnsi="Times New Roman"/>
                <w:b/>
                <w:color w:val="000000" w:themeColor="text1"/>
                <w:sz w:val="20"/>
                <w:szCs w:val="20"/>
                <w:lang w:eastAsia="ja-JP"/>
              </w:rPr>
            </w:pPr>
            <w:r w:rsidRPr="00070B8E">
              <w:rPr>
                <w:rFonts w:ascii="Times New Roman" w:eastAsia="MS Mincho" w:hAnsi="Times New Roman"/>
                <w:b/>
                <w:color w:val="000000" w:themeColor="text1"/>
                <w:sz w:val="20"/>
                <w:szCs w:val="20"/>
                <w:lang w:eastAsia="ja-JP"/>
              </w:rPr>
              <w:t>1. 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70B8E" w:rsidRPr="00070B8E" w:rsidRDefault="00070B8E" w:rsidP="00992279">
            <w:pPr>
              <w:pStyle w:val="TAL"/>
              <w:rPr>
                <w:rFonts w:ascii="Times New Roman" w:eastAsia="MS Mincho" w:hAnsi="Times New Roman"/>
                <w:b/>
                <w:color w:val="000000" w:themeColor="text1"/>
                <w:sz w:val="20"/>
                <w:szCs w:val="20"/>
                <w:highlight w:val="yellow"/>
                <w:lang w:eastAsia="ja-JP"/>
              </w:rPr>
            </w:pPr>
            <w:r w:rsidRPr="00070B8E">
              <w:rPr>
                <w:rFonts w:ascii="Times New Roman" w:eastAsia="MS Mincho" w:hAnsi="Times New Roman"/>
                <w:b/>
                <w:color w:val="000000" w:themeColor="text1"/>
                <w:sz w:val="20"/>
                <w:szCs w:val="20"/>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70B8E" w:rsidRPr="00070B8E" w:rsidRDefault="00070B8E" w:rsidP="00992279">
            <w:pPr>
              <w:pStyle w:val="TAL"/>
              <w:rPr>
                <w:rFonts w:ascii="Times New Roman" w:eastAsia="MS Mincho" w:hAnsi="Times New Roman"/>
                <w:b/>
                <w:color w:val="000000" w:themeColor="text1"/>
                <w:sz w:val="20"/>
                <w:szCs w:val="20"/>
                <w:lang w:eastAsia="ja-JP"/>
              </w:rPr>
            </w:pPr>
            <w:r w:rsidRPr="00070B8E">
              <w:rPr>
                <w:rFonts w:ascii="Times New Roman" w:eastAsia="MS Mincho" w:hAnsi="Times New Roman"/>
                <w:b/>
                <w:color w:val="000000" w:themeColor="text1"/>
                <w:sz w:val="20"/>
                <w:szCs w:val="20"/>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70B8E" w:rsidRPr="00070B8E" w:rsidRDefault="00070B8E" w:rsidP="00992279">
            <w:pPr>
              <w:pStyle w:val="TAL"/>
              <w:rPr>
                <w:rFonts w:ascii="Times New Roman" w:eastAsia="MS Mincho" w:hAnsi="Times New Roman"/>
                <w:b/>
                <w:color w:val="000000" w:themeColor="text1"/>
                <w:sz w:val="20"/>
                <w:szCs w:val="20"/>
                <w:lang w:eastAsia="ja-JP"/>
              </w:rPr>
            </w:pPr>
            <w:r w:rsidRPr="00070B8E">
              <w:rPr>
                <w:rFonts w:ascii="Times New Roman" w:eastAsia="MS Mincho" w:hAnsi="Times New Roman"/>
                <w:b/>
                <w:color w:val="000000" w:themeColor="text1"/>
                <w:sz w:val="20"/>
                <w:szCs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70B8E" w:rsidRPr="00070B8E" w:rsidRDefault="00070B8E" w:rsidP="00992279">
            <w:pPr>
              <w:pStyle w:val="TAL"/>
              <w:rPr>
                <w:rFonts w:ascii="Times New Roman" w:eastAsia="MS Mincho" w:hAnsi="Times New Roman"/>
                <w:b/>
                <w:color w:val="000000"/>
                <w:sz w:val="20"/>
                <w:szCs w:val="20"/>
                <w:lang w:eastAsia="ja-JP"/>
              </w:rPr>
            </w:pPr>
            <w:r w:rsidRPr="00070B8E">
              <w:rPr>
                <w:rFonts w:ascii="Times New Roman" w:eastAsia="MS Mincho" w:hAnsi="Times New Roman"/>
                <w:b/>
                <w:color w:val="000000" w:themeColor="text1"/>
                <w:sz w:val="20"/>
                <w:szCs w:val="20"/>
                <w:lang w:eastAsia="ja-JP"/>
              </w:rPr>
              <w:t>Support of periodic L1 CLI-RSSI reporting on PUCCH</w:t>
            </w:r>
            <w:r w:rsidRPr="00070B8E">
              <w:rPr>
                <w:rFonts w:ascii="Times New Roman" w:eastAsia="MS Mincho" w:hAnsi="Times New Roman"/>
                <w:b/>
                <w:color w:val="000000"/>
                <w:sz w:val="20"/>
                <w:szCs w:val="20"/>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70B8E" w:rsidRPr="00070B8E" w:rsidDel="00B07D1F" w:rsidRDefault="00070B8E" w:rsidP="00992279">
            <w:pPr>
              <w:pStyle w:val="TAL"/>
              <w:rPr>
                <w:rFonts w:ascii="Times New Roman" w:eastAsia="MS Mincho" w:hAnsi="Times New Roman"/>
                <w:b/>
                <w:color w:val="000000" w:themeColor="text1"/>
                <w:sz w:val="20"/>
                <w:szCs w:val="20"/>
                <w:lang w:eastAsia="ja-JP"/>
              </w:rPr>
            </w:pPr>
            <w:r w:rsidRPr="00070B8E">
              <w:rPr>
                <w:rFonts w:ascii="Times New Roman" w:eastAsia="MS Mincho" w:hAnsi="Times New Roman"/>
                <w:b/>
                <w:color w:val="000000" w:themeColor="text1"/>
                <w:sz w:val="20"/>
                <w:szCs w:val="20"/>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70B8E" w:rsidRPr="00070B8E" w:rsidRDefault="00070B8E" w:rsidP="00992279">
            <w:pPr>
              <w:pStyle w:val="TAL"/>
              <w:rPr>
                <w:rFonts w:ascii="Times New Roman" w:eastAsia="MS Mincho" w:hAnsi="Times New Roman"/>
                <w:b/>
                <w:color w:val="000000" w:themeColor="text1"/>
                <w:sz w:val="20"/>
                <w:szCs w:val="20"/>
                <w:lang w:eastAsia="ja-JP"/>
              </w:rPr>
            </w:pPr>
            <w:r w:rsidRPr="00070B8E">
              <w:rPr>
                <w:rFonts w:ascii="Times New Roman" w:eastAsia="MS Mincho" w:hAnsi="Times New Roman"/>
                <w:b/>
                <w:color w:val="000000" w:themeColor="text1"/>
                <w:sz w:val="20"/>
                <w:szCs w:val="20"/>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70B8E" w:rsidRPr="00070B8E" w:rsidRDefault="00070B8E" w:rsidP="00992279">
            <w:pPr>
              <w:pStyle w:val="TAL"/>
              <w:rPr>
                <w:rFonts w:ascii="Times New Roman" w:eastAsia="MS Mincho" w:hAnsi="Times New Roman"/>
                <w:b/>
                <w:color w:val="000000" w:themeColor="text1"/>
                <w:sz w:val="20"/>
                <w:szCs w:val="20"/>
                <w:lang w:eastAsia="ja-JP"/>
              </w:rPr>
            </w:pPr>
            <w:r w:rsidRPr="00070B8E">
              <w:rPr>
                <w:rFonts w:ascii="Times New Roman" w:eastAsia="MS Mincho" w:hAnsi="Times New Roman"/>
                <w:b/>
                <w:color w:val="000000" w:themeColor="text1"/>
                <w:sz w:val="20"/>
                <w:szCs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70B8E" w:rsidRPr="00070B8E" w:rsidRDefault="00070B8E" w:rsidP="00992279">
            <w:pPr>
              <w:pStyle w:val="TAL"/>
              <w:rPr>
                <w:rFonts w:ascii="Times New Roman" w:eastAsia="MS Mincho" w:hAnsi="Times New Roman"/>
                <w:b/>
                <w:color w:val="000000" w:themeColor="text1"/>
                <w:sz w:val="20"/>
                <w:szCs w:val="20"/>
                <w:lang w:eastAsia="ja-JP"/>
              </w:rPr>
            </w:pPr>
            <w:r w:rsidRPr="00070B8E">
              <w:rPr>
                <w:rFonts w:ascii="Times New Roman" w:eastAsia="MS Mincho" w:hAnsi="Times New Roman"/>
                <w:b/>
                <w:color w:val="000000" w:themeColor="text1"/>
                <w:sz w:val="20"/>
                <w:szCs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70B8E" w:rsidRPr="00070B8E" w:rsidRDefault="00070B8E" w:rsidP="00992279">
            <w:pPr>
              <w:pStyle w:val="TAL"/>
              <w:rPr>
                <w:rFonts w:ascii="Times New Roman" w:hAnsi="Times New Roman"/>
                <w:b/>
                <w:color w:val="000000" w:themeColor="text1"/>
                <w:sz w:val="20"/>
                <w:szCs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70B8E" w:rsidRPr="00070B8E" w:rsidRDefault="00070B8E" w:rsidP="00992279">
            <w:pPr>
              <w:pStyle w:val="TAL"/>
              <w:rPr>
                <w:rFonts w:ascii="Times New Roman" w:eastAsia="MS Mincho" w:hAnsi="Times New Roman"/>
                <w:b/>
                <w:color w:val="000000" w:themeColor="text1"/>
                <w:sz w:val="20"/>
                <w:szCs w:val="20"/>
                <w:lang w:eastAsia="ja-JP"/>
              </w:rPr>
            </w:pPr>
            <w:r w:rsidRPr="00070B8E">
              <w:rPr>
                <w:rFonts w:ascii="Times New Roman" w:eastAsia="MS Mincho" w:hAnsi="Times New Roman"/>
                <w:b/>
                <w:color w:val="000000" w:themeColor="text1"/>
                <w:sz w:val="20"/>
                <w:szCs w:val="20"/>
                <w:lang w:eastAsia="ja-JP"/>
              </w:rPr>
              <w:t xml:space="preserve">Optional with capability </w:t>
            </w:r>
            <w:proofErr w:type="spellStart"/>
            <w:r w:rsidRPr="00070B8E">
              <w:rPr>
                <w:rFonts w:ascii="Times New Roman" w:eastAsia="MS Mincho" w:hAnsi="Times New Roman"/>
                <w:b/>
                <w:color w:val="000000" w:themeColor="text1"/>
                <w:sz w:val="20"/>
                <w:szCs w:val="20"/>
                <w:lang w:eastAsia="ja-JP"/>
              </w:rPr>
              <w:t>signalling</w:t>
            </w:r>
            <w:proofErr w:type="spellEnd"/>
          </w:p>
        </w:tc>
      </w:tr>
    </w:tbl>
    <w:p w:rsidR="00167A11" w:rsidRPr="00070B8E" w:rsidRDefault="00167A11" w:rsidP="009F2CAB">
      <w:pPr>
        <w:rPr>
          <w:lang w:eastAsia="zh-CN"/>
        </w:rPr>
      </w:pPr>
    </w:p>
    <w:p w:rsidR="00FE29A2" w:rsidRDefault="002F5D8C" w:rsidP="008B3CFF">
      <w:pPr>
        <w:pStyle w:val="1"/>
      </w:pPr>
      <w:r>
        <w:t>Conclusion</w:t>
      </w:r>
    </w:p>
    <w:p w:rsidR="00820A0F" w:rsidRDefault="00EA19E7" w:rsidP="00820A0F">
      <w:pPr>
        <w:rPr>
          <w:lang w:eastAsia="zh-CN"/>
        </w:rPr>
      </w:pPr>
      <w:r>
        <w:rPr>
          <w:lang w:eastAsia="zh-CN"/>
        </w:rPr>
        <w:t>In this section, our proposals on UE features for SBFD operation in Rel-19 are summarized.</w:t>
      </w:r>
    </w:p>
    <w:p w:rsidR="00F01E42" w:rsidRPr="002655F0" w:rsidRDefault="00F01E42" w:rsidP="00F01E42">
      <w:pPr>
        <w:spacing w:after="160" w:line="256" w:lineRule="auto"/>
        <w:ind w:right="-99"/>
        <w:jc w:val="left"/>
        <w:rPr>
          <w:b/>
          <w:lang w:eastAsia="zh-CN"/>
        </w:rPr>
      </w:pPr>
      <w:r w:rsidRPr="002655F0">
        <w:rPr>
          <w:rFonts w:hint="eastAsia"/>
          <w:b/>
          <w:lang w:eastAsia="zh-CN"/>
        </w:rPr>
        <w:t>P</w:t>
      </w:r>
      <w:r w:rsidRPr="002655F0">
        <w:rPr>
          <w:b/>
          <w:lang w:eastAsia="zh-CN"/>
        </w:rPr>
        <w:t xml:space="preserve">roposal 1: Support the following </w:t>
      </w:r>
      <w:r>
        <w:rPr>
          <w:b/>
          <w:lang w:eastAsia="zh-CN"/>
        </w:rPr>
        <w:t xml:space="preserve">revision on the </w:t>
      </w:r>
      <w:r w:rsidRPr="002655F0">
        <w:rPr>
          <w:b/>
          <w:lang w:eastAsia="zh-CN"/>
        </w:rPr>
        <w:t xml:space="preserve">basic </w:t>
      </w:r>
      <w:r>
        <w:rPr>
          <w:b/>
          <w:lang w:eastAsia="zh-CN"/>
        </w:rPr>
        <w:t>FG</w:t>
      </w:r>
      <w:r w:rsidRPr="002655F0">
        <w:rPr>
          <w:b/>
          <w:lang w:eastAsia="zh-CN"/>
        </w:rPr>
        <w:t xml:space="preserve"> for SBFD operation</w:t>
      </w:r>
      <w:r>
        <w:rPr>
          <w:b/>
          <w:lang w:eastAsia="zh-CN"/>
        </w:rPr>
        <w:t xml:space="preserve">. </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1244"/>
        <w:gridCol w:w="2768"/>
        <w:gridCol w:w="283"/>
        <w:gridCol w:w="425"/>
        <w:gridCol w:w="284"/>
        <w:gridCol w:w="833"/>
        <w:gridCol w:w="471"/>
        <w:gridCol w:w="454"/>
        <w:gridCol w:w="369"/>
        <w:gridCol w:w="369"/>
        <w:gridCol w:w="1242"/>
        <w:gridCol w:w="731"/>
      </w:tblGrid>
      <w:tr w:rsidR="00F01E42" w:rsidRPr="00F75BB4" w:rsidTr="00992279">
        <w:trPr>
          <w:trHeight w:val="16"/>
        </w:trPr>
        <w:tc>
          <w:tcPr>
            <w:tcW w:w="378" w:type="dxa"/>
            <w:tcBorders>
              <w:top w:val="single" w:sz="4" w:space="0" w:color="auto"/>
              <w:left w:val="single" w:sz="4" w:space="0" w:color="auto"/>
              <w:bottom w:val="single" w:sz="4" w:space="0" w:color="auto"/>
              <w:right w:val="single" w:sz="4" w:space="0" w:color="auto"/>
            </w:tcBorders>
            <w:shd w:val="clear" w:color="auto" w:fill="auto"/>
          </w:tcPr>
          <w:p w:rsidR="00F01E42" w:rsidRPr="00F75BB4" w:rsidRDefault="00F01E42" w:rsidP="00992279">
            <w:pPr>
              <w:pStyle w:val="TAL"/>
              <w:rPr>
                <w:rFonts w:eastAsia="MS Mincho" w:cs="Arial"/>
                <w:color w:val="000000" w:themeColor="text1"/>
                <w:sz w:val="11"/>
                <w:lang w:eastAsia="ja-JP"/>
              </w:rPr>
            </w:pPr>
            <w:r w:rsidRPr="00F75BB4">
              <w:rPr>
                <w:rFonts w:eastAsia="MS Mincho" w:cs="Arial"/>
                <w:color w:val="000000" w:themeColor="text1"/>
                <w:sz w:val="11"/>
                <w:lang w:eastAsia="ja-JP"/>
              </w:rPr>
              <w:lastRenderedPageBreak/>
              <w:t>60-1</w:t>
            </w:r>
          </w:p>
        </w:tc>
        <w:tc>
          <w:tcPr>
            <w:tcW w:w="1244" w:type="dxa"/>
            <w:tcBorders>
              <w:top w:val="single" w:sz="4" w:space="0" w:color="auto"/>
              <w:left w:val="single" w:sz="4" w:space="0" w:color="auto"/>
              <w:bottom w:val="single" w:sz="4" w:space="0" w:color="auto"/>
              <w:right w:val="single" w:sz="4" w:space="0" w:color="auto"/>
            </w:tcBorders>
            <w:shd w:val="clear" w:color="auto" w:fill="auto"/>
          </w:tcPr>
          <w:p w:rsidR="00F01E42" w:rsidRPr="00F75BB4" w:rsidRDefault="00F01E42" w:rsidP="00992279">
            <w:pPr>
              <w:pStyle w:val="TAL"/>
              <w:rPr>
                <w:rFonts w:cs="Arial"/>
                <w:color w:val="000000" w:themeColor="text1"/>
                <w:sz w:val="11"/>
              </w:rPr>
            </w:pPr>
            <w:r w:rsidRPr="00F75BB4">
              <w:rPr>
                <w:rFonts w:cs="Arial"/>
                <w:color w:val="000000" w:themeColor="text1"/>
                <w:sz w:val="11"/>
              </w:rPr>
              <w:t xml:space="preserve">Basic feature for SBFD-aware UE TX/RX/measurement </w:t>
            </w:r>
            <w:proofErr w:type="spellStart"/>
            <w:r w:rsidRPr="00F75BB4">
              <w:rPr>
                <w:rFonts w:cs="Arial"/>
                <w:color w:val="000000" w:themeColor="text1"/>
                <w:sz w:val="11"/>
              </w:rPr>
              <w:t>behaviour</w:t>
            </w:r>
            <w:proofErr w:type="spellEnd"/>
            <w:r w:rsidRPr="00F75BB4">
              <w:rPr>
                <w:rFonts w:cs="Arial"/>
                <w:color w:val="000000" w:themeColor="text1"/>
                <w:sz w:val="11"/>
              </w:rPr>
              <w:t xml:space="preserve"> and procedures</w:t>
            </w:r>
          </w:p>
        </w:tc>
        <w:tc>
          <w:tcPr>
            <w:tcW w:w="2768" w:type="dxa"/>
            <w:tcBorders>
              <w:top w:val="single" w:sz="4" w:space="0" w:color="auto"/>
              <w:left w:val="single" w:sz="4" w:space="0" w:color="auto"/>
              <w:bottom w:val="single" w:sz="4" w:space="0" w:color="auto"/>
              <w:right w:val="single" w:sz="4" w:space="0" w:color="auto"/>
            </w:tcBorders>
            <w:shd w:val="clear" w:color="auto" w:fill="auto"/>
          </w:tcPr>
          <w:p w:rsidR="00F01E42" w:rsidRPr="00F75BB4" w:rsidRDefault="00F01E42" w:rsidP="00992279">
            <w:pPr>
              <w:rPr>
                <w:rFonts w:ascii="Arial" w:hAnsi="Arial" w:cs="Arial"/>
                <w:color w:val="000000" w:themeColor="text1"/>
                <w:sz w:val="11"/>
                <w:szCs w:val="18"/>
              </w:rPr>
            </w:pPr>
            <w:r w:rsidRPr="00F75BB4">
              <w:rPr>
                <w:rFonts w:ascii="Arial" w:hAnsi="Arial" w:cs="Arial"/>
                <w:color w:val="000000" w:themeColor="text1"/>
                <w:sz w:val="11"/>
                <w:szCs w:val="18"/>
              </w:rPr>
              <w:t xml:space="preserve">1. Support of cell-common configuration of time and frequency location of SBFD </w:t>
            </w:r>
            <w:proofErr w:type="spellStart"/>
            <w:r w:rsidRPr="00F75BB4">
              <w:rPr>
                <w:rFonts w:ascii="Arial" w:hAnsi="Arial" w:cs="Arial"/>
                <w:color w:val="000000" w:themeColor="text1"/>
                <w:sz w:val="11"/>
                <w:szCs w:val="18"/>
              </w:rPr>
              <w:t>subbands</w:t>
            </w:r>
            <w:proofErr w:type="spellEnd"/>
          </w:p>
          <w:p w:rsidR="00F01E42" w:rsidRPr="00F75BB4" w:rsidRDefault="00F01E42" w:rsidP="00992279">
            <w:pPr>
              <w:rPr>
                <w:rFonts w:ascii="Arial" w:hAnsi="Arial" w:cs="Arial"/>
                <w:color w:val="000000" w:themeColor="text1"/>
                <w:sz w:val="11"/>
                <w:szCs w:val="18"/>
                <w:highlight w:val="yellow"/>
              </w:rPr>
            </w:pPr>
            <w:r w:rsidRPr="00F75BB4">
              <w:rPr>
                <w:rFonts w:ascii="Arial" w:hAnsi="Arial" w:cs="Arial"/>
                <w:color w:val="000000" w:themeColor="text1"/>
                <w:sz w:val="11"/>
                <w:szCs w:val="18"/>
              </w:rPr>
              <w:t>2. Support of UL transmission in one UL subband and DL reception in one</w:t>
            </w:r>
            <w:r w:rsidRPr="00421280">
              <w:rPr>
                <w:rFonts w:ascii="Arial" w:hAnsi="Arial" w:cs="Arial" w:hint="eastAsia"/>
                <w:color w:val="FF0000"/>
                <w:sz w:val="11"/>
                <w:szCs w:val="18"/>
                <w:lang w:eastAsia="zh-CN"/>
              </w:rPr>
              <w:t>/</w:t>
            </w:r>
            <w:r w:rsidRPr="00421280">
              <w:rPr>
                <w:rFonts w:ascii="Arial" w:hAnsi="Arial" w:cs="Arial"/>
                <w:color w:val="FF0000"/>
                <w:sz w:val="11"/>
                <w:szCs w:val="18"/>
                <w:lang w:eastAsia="zh-CN"/>
              </w:rPr>
              <w:t>two</w:t>
            </w:r>
            <w:r w:rsidRPr="00F75BB4">
              <w:rPr>
                <w:rFonts w:ascii="Arial" w:hAnsi="Arial" w:cs="Arial"/>
                <w:color w:val="000000" w:themeColor="text1"/>
                <w:sz w:val="11"/>
                <w:szCs w:val="18"/>
              </w:rPr>
              <w:t xml:space="preserve"> DL subband in SBFD symbols</w:t>
            </w:r>
          </w:p>
          <w:p w:rsidR="00F01E42" w:rsidRPr="00F75BB4" w:rsidRDefault="00F01E42" w:rsidP="00992279">
            <w:pPr>
              <w:rPr>
                <w:rFonts w:ascii="Arial" w:hAnsi="Arial" w:cs="Arial"/>
                <w:color w:val="000000" w:themeColor="text1"/>
                <w:sz w:val="11"/>
                <w:szCs w:val="18"/>
              </w:rPr>
            </w:pPr>
            <w:r w:rsidRPr="00F75BB4">
              <w:rPr>
                <w:rFonts w:ascii="Arial" w:hAnsi="Arial" w:cs="Arial"/>
                <w:color w:val="000000" w:themeColor="text1"/>
                <w:sz w:val="11"/>
                <w:szCs w:val="18"/>
              </w:rPr>
              <w:t>3. Support of link direction determination based on configured/scheduled transmissions/receptions and collision handling</w:t>
            </w:r>
          </w:p>
          <w:p w:rsidR="00F01E42" w:rsidRPr="00F75BB4" w:rsidRDefault="00F01E42" w:rsidP="00992279">
            <w:pPr>
              <w:rPr>
                <w:rFonts w:ascii="Arial" w:hAnsi="Arial" w:cs="Arial"/>
                <w:color w:val="000000" w:themeColor="text1"/>
                <w:sz w:val="11"/>
                <w:szCs w:val="18"/>
              </w:rPr>
            </w:pPr>
            <w:r w:rsidRPr="00F75BB4">
              <w:rPr>
                <w:rFonts w:ascii="Arial" w:hAnsi="Arial" w:cs="Arial"/>
                <w:color w:val="000000" w:themeColor="text1"/>
                <w:sz w:val="11"/>
                <w:szCs w:val="18"/>
              </w:rPr>
              <w:t>4. Support of UL transmissions or DL receptions across SBFD symbols and non-SBFD symbols in different slots, where the transmissions or receptions are restricted to SBFD symbols or non-SBFD symbols (Configuration 1)</w:t>
            </w:r>
          </w:p>
          <w:p w:rsidR="00F01E42" w:rsidRPr="00F75BB4" w:rsidRDefault="00F01E42" w:rsidP="00992279">
            <w:pPr>
              <w:rPr>
                <w:rFonts w:ascii="Arial" w:hAnsi="Arial" w:cs="Arial"/>
                <w:color w:val="000000" w:themeColor="text1"/>
                <w:sz w:val="11"/>
                <w:szCs w:val="18"/>
              </w:rPr>
            </w:pPr>
            <w:r w:rsidRPr="00F75BB4">
              <w:rPr>
                <w:rFonts w:ascii="Arial" w:hAnsi="Arial" w:cs="Arial"/>
                <w:color w:val="000000" w:themeColor="text1"/>
                <w:sz w:val="11"/>
                <w:szCs w:val="18"/>
              </w:rPr>
              <w:t>5. Support of separate CSI reports for SBFD and non-SBFD symbols</w:t>
            </w:r>
          </w:p>
          <w:p w:rsidR="00F01E42" w:rsidRPr="00F75BB4" w:rsidRDefault="00F01E42" w:rsidP="00992279">
            <w:pPr>
              <w:rPr>
                <w:rFonts w:ascii="Arial" w:hAnsi="Arial" w:cs="Arial"/>
                <w:color w:val="000000" w:themeColor="text1"/>
                <w:sz w:val="11"/>
                <w:szCs w:val="18"/>
              </w:rPr>
            </w:pPr>
            <w:r w:rsidRPr="00F75BB4">
              <w:rPr>
                <w:rFonts w:ascii="Arial" w:hAnsi="Arial" w:cs="Arial" w:hint="eastAsia"/>
                <w:color w:val="000000" w:themeColor="text1"/>
                <w:sz w:val="11"/>
                <w:szCs w:val="18"/>
              </w:rPr>
              <w:t xml:space="preserve">6. </w:t>
            </w:r>
            <w:r w:rsidRPr="00F75BB4">
              <w:rPr>
                <w:rFonts w:ascii="Arial" w:hAnsi="Arial" w:cs="Arial"/>
                <w:color w:val="000000" w:themeColor="text1"/>
                <w:sz w:val="11"/>
                <w:szCs w:val="18"/>
              </w:rPr>
              <w:t>Support of separate PUCCH frequency resource configuration in SBFD symbols and non-SBFD symbols</w:t>
            </w:r>
          </w:p>
          <w:p w:rsidR="00F01E42" w:rsidRPr="007C30E2" w:rsidRDefault="00F01E42" w:rsidP="00992279">
            <w:pPr>
              <w:rPr>
                <w:rFonts w:ascii="Arial" w:hAnsi="Arial" w:cs="Arial"/>
                <w:sz w:val="11"/>
                <w:szCs w:val="18"/>
              </w:rPr>
            </w:pPr>
            <w:r w:rsidRPr="007C30E2">
              <w:rPr>
                <w:rFonts w:ascii="Arial" w:hAnsi="Arial" w:cs="Arial" w:hint="eastAsia"/>
                <w:sz w:val="11"/>
                <w:szCs w:val="18"/>
              </w:rPr>
              <w:t xml:space="preserve">7. </w:t>
            </w:r>
            <w:r w:rsidRPr="007C30E2">
              <w:rPr>
                <w:rFonts w:ascii="Arial" w:hAnsi="Arial" w:cs="Arial"/>
                <w:sz w:val="11"/>
                <w:szCs w:val="18"/>
              </w:rPr>
              <w:t>Support of separate UL power control parameters based on unified TCI framework in SBFD symbols and non-SBFD symbols</w:t>
            </w:r>
          </w:p>
          <w:p w:rsidR="00F01E42" w:rsidRPr="00F75BB4" w:rsidRDefault="00F01E42" w:rsidP="00992279">
            <w:pPr>
              <w:rPr>
                <w:rFonts w:ascii="Arial" w:hAnsi="Arial" w:cs="Arial"/>
                <w:color w:val="000000" w:themeColor="text1"/>
                <w:sz w:val="11"/>
                <w:szCs w:val="18"/>
              </w:rPr>
            </w:pPr>
            <w:r w:rsidRPr="00F75BB4">
              <w:rPr>
                <w:rFonts w:ascii="Arial" w:hAnsi="Arial" w:cs="Arial" w:hint="eastAsia"/>
                <w:color w:val="000000" w:themeColor="text1"/>
                <w:sz w:val="11"/>
                <w:szCs w:val="18"/>
              </w:rPr>
              <w:t xml:space="preserve">8. </w:t>
            </w:r>
            <w:r w:rsidRPr="00F75BB4">
              <w:rPr>
                <w:rFonts w:ascii="Arial" w:hAnsi="Arial" w:cs="Arial"/>
                <w:color w:val="000000" w:themeColor="text1"/>
                <w:sz w:val="11"/>
                <w:szCs w:val="18"/>
              </w:rPr>
              <w:t>Support of separate PUSCH frequency hopping offset in SBFD symbols and non-SBFD symbols</w:t>
            </w:r>
          </w:p>
          <w:p w:rsidR="00F01E42" w:rsidRPr="007C30E2" w:rsidRDefault="00F01E42" w:rsidP="00992279">
            <w:pPr>
              <w:rPr>
                <w:rFonts w:ascii="Arial" w:hAnsi="Arial" w:cs="Arial"/>
                <w:sz w:val="11"/>
                <w:szCs w:val="18"/>
              </w:rPr>
            </w:pPr>
            <w:r w:rsidRPr="007C30E2">
              <w:rPr>
                <w:rFonts w:ascii="Arial" w:hAnsi="Arial" w:cs="Arial" w:hint="eastAsia"/>
                <w:sz w:val="11"/>
                <w:szCs w:val="18"/>
              </w:rPr>
              <w:t xml:space="preserve">9. </w:t>
            </w:r>
            <w:r w:rsidRPr="007C30E2">
              <w:rPr>
                <w:rFonts w:ascii="Arial" w:hAnsi="Arial" w:cs="Arial"/>
                <w:sz w:val="11"/>
                <w:szCs w:val="18"/>
              </w:rPr>
              <w:t>Support of separate SRS resource set configuration in SBFD symbols and non-SBFD symbols</w:t>
            </w:r>
          </w:p>
          <w:p w:rsidR="00F01E42" w:rsidRDefault="00F01E42" w:rsidP="00992279">
            <w:pPr>
              <w:rPr>
                <w:rFonts w:ascii="Arial" w:hAnsi="Arial" w:cs="Arial"/>
                <w:color w:val="FF0000"/>
                <w:sz w:val="11"/>
                <w:szCs w:val="18"/>
              </w:rPr>
            </w:pPr>
            <w:r w:rsidRPr="006359B4">
              <w:rPr>
                <w:rFonts w:ascii="Arial" w:hAnsi="Arial" w:cs="Arial" w:hint="eastAsia"/>
                <w:color w:val="FF0000"/>
                <w:sz w:val="11"/>
                <w:szCs w:val="18"/>
              </w:rPr>
              <w:t>1</w:t>
            </w:r>
            <w:r w:rsidRPr="006359B4">
              <w:rPr>
                <w:rFonts w:ascii="Arial" w:hAnsi="Arial" w:cs="Arial"/>
                <w:color w:val="FF0000"/>
                <w:sz w:val="11"/>
                <w:szCs w:val="18"/>
              </w:rPr>
              <w:t>0. Unaligned boundaries between SBFD subband(s) and RBG, CSI reporting subband, CSI-RS resource, PRG</w:t>
            </w:r>
          </w:p>
          <w:p w:rsidR="00F01E42" w:rsidRDefault="00F01E42" w:rsidP="00992279">
            <w:pPr>
              <w:rPr>
                <w:rFonts w:ascii="Arial" w:hAnsi="Arial" w:cs="Arial"/>
                <w:color w:val="FF0000"/>
                <w:sz w:val="11"/>
                <w:szCs w:val="18"/>
              </w:rPr>
            </w:pPr>
            <w:r>
              <w:rPr>
                <w:rFonts w:ascii="Arial" w:hAnsi="Arial" w:cs="Arial"/>
                <w:color w:val="FF0000"/>
                <w:sz w:val="11"/>
                <w:szCs w:val="18"/>
              </w:rPr>
              <w:t xml:space="preserve">11. </w:t>
            </w:r>
            <w:r w:rsidRPr="00E606DA">
              <w:rPr>
                <w:rFonts w:ascii="Arial" w:hAnsi="Arial" w:cs="Arial" w:hint="eastAsia"/>
                <w:color w:val="FF0000"/>
                <w:sz w:val="11"/>
                <w:szCs w:val="18"/>
              </w:rPr>
              <w:t xml:space="preserve">Support of CSI-RS reception in two non-contiguous DL </w:t>
            </w:r>
            <w:proofErr w:type="spellStart"/>
            <w:r w:rsidRPr="00E606DA">
              <w:rPr>
                <w:rFonts w:ascii="Arial" w:hAnsi="Arial" w:cs="Arial" w:hint="eastAsia"/>
                <w:color w:val="FF0000"/>
                <w:sz w:val="11"/>
                <w:szCs w:val="18"/>
              </w:rPr>
              <w:t>subbands</w:t>
            </w:r>
            <w:proofErr w:type="spellEnd"/>
            <w:r w:rsidRPr="00E606DA">
              <w:rPr>
                <w:rFonts w:ascii="Arial" w:hAnsi="Arial" w:cs="Arial" w:hint="eastAsia"/>
                <w:color w:val="FF0000"/>
                <w:sz w:val="11"/>
                <w:szCs w:val="18"/>
              </w:rPr>
              <w:t xml:space="preserve"> </w:t>
            </w:r>
            <w:r w:rsidRPr="00E606DA">
              <w:rPr>
                <w:rFonts w:ascii="Arial" w:hAnsi="Arial" w:cs="Arial"/>
                <w:color w:val="FF0000"/>
                <w:sz w:val="11"/>
                <w:szCs w:val="18"/>
              </w:rPr>
              <w:t>as</w:t>
            </w:r>
            <w:r w:rsidRPr="00E606DA">
              <w:rPr>
                <w:rFonts w:ascii="Arial" w:hAnsi="Arial" w:cs="Arial" w:hint="eastAsia"/>
                <w:color w:val="FF0000"/>
                <w:sz w:val="11"/>
                <w:szCs w:val="18"/>
              </w:rPr>
              <w:t xml:space="preserve"> part of basic FG for SBFD operation</w:t>
            </w:r>
          </w:p>
          <w:p w:rsidR="00F01E42" w:rsidRDefault="00F01E42" w:rsidP="00992279">
            <w:pPr>
              <w:rPr>
                <w:rFonts w:ascii="Arial" w:hAnsi="Arial" w:cs="Arial"/>
                <w:color w:val="FF0000"/>
                <w:sz w:val="11"/>
                <w:szCs w:val="18"/>
              </w:rPr>
            </w:pPr>
            <w:r>
              <w:rPr>
                <w:rFonts w:ascii="Arial" w:hAnsi="Arial" w:cs="Arial"/>
                <w:color w:val="FF0000"/>
                <w:sz w:val="11"/>
                <w:szCs w:val="18"/>
              </w:rPr>
              <w:t xml:space="preserve">12. </w:t>
            </w:r>
            <w:r w:rsidRPr="0038160C">
              <w:rPr>
                <w:rFonts w:ascii="Arial" w:hAnsi="Arial" w:cs="Arial"/>
                <w:color w:val="FF0000"/>
                <w:sz w:val="11"/>
                <w:szCs w:val="18"/>
              </w:rPr>
              <w:t>Supported maximum number of DL partial PRGs for PDSCH in SBFD symbols</w:t>
            </w:r>
          </w:p>
          <w:p w:rsidR="00F01E42" w:rsidRPr="00977E18" w:rsidRDefault="00F01E42" w:rsidP="00992279">
            <w:pPr>
              <w:tabs>
                <w:tab w:val="left" w:pos="1440"/>
              </w:tabs>
              <w:overflowPunct w:val="0"/>
              <w:autoSpaceDE w:val="0"/>
              <w:autoSpaceDN w:val="0"/>
              <w:adjustRightInd w:val="0"/>
              <w:spacing w:afterLines="50"/>
              <w:rPr>
                <w:rFonts w:ascii="Arial" w:hAnsi="Arial" w:cs="Arial"/>
                <w:color w:val="FF0000"/>
                <w:sz w:val="11"/>
                <w:szCs w:val="18"/>
              </w:rPr>
            </w:pPr>
            <w:r>
              <w:rPr>
                <w:rFonts w:ascii="Arial" w:hAnsi="Arial" w:cs="Arial" w:hint="eastAsia"/>
                <w:color w:val="FF0000"/>
                <w:sz w:val="11"/>
                <w:szCs w:val="18"/>
              </w:rPr>
              <w:t>1</w:t>
            </w:r>
            <w:r>
              <w:rPr>
                <w:rFonts w:ascii="Arial" w:hAnsi="Arial" w:cs="Arial"/>
                <w:color w:val="FF0000"/>
                <w:sz w:val="11"/>
                <w:szCs w:val="18"/>
              </w:rPr>
              <w:t xml:space="preserve">3. </w:t>
            </w:r>
            <w:r w:rsidRPr="00977E18">
              <w:rPr>
                <w:rFonts w:ascii="Arial" w:hAnsi="Arial" w:cs="Arial"/>
                <w:color w:val="FF0000"/>
                <w:sz w:val="11"/>
                <w:szCs w:val="18"/>
              </w:rPr>
              <w:t>For PUSCH repetition type B, a nominal repetition is segmented into actual repetitions around boundary of SBFD symbols and non-SBFD symbols.</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F01E42" w:rsidRPr="00F75BB4" w:rsidRDefault="00F01E42" w:rsidP="00992279">
            <w:pPr>
              <w:pStyle w:val="TAL"/>
              <w:rPr>
                <w:rFonts w:eastAsia="MS Mincho" w:cs="Arial"/>
                <w:color w:val="000000" w:themeColor="text1"/>
                <w:sz w:val="11"/>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F01E42" w:rsidRPr="00F75BB4" w:rsidRDefault="00F01E42" w:rsidP="00992279">
            <w:pPr>
              <w:pStyle w:val="TAL"/>
              <w:rPr>
                <w:rFonts w:eastAsia="MS Mincho" w:cs="Arial"/>
                <w:color w:val="000000" w:themeColor="text1"/>
                <w:sz w:val="11"/>
                <w:lang w:eastAsia="ja-JP"/>
              </w:rPr>
            </w:pPr>
            <w:r w:rsidRPr="00F75BB4">
              <w:rPr>
                <w:rFonts w:eastAsia="MS Mincho" w:cs="Arial"/>
                <w:color w:val="000000" w:themeColor="text1"/>
                <w:sz w:val="11"/>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F01E42" w:rsidRPr="00F75BB4" w:rsidRDefault="00F01E42" w:rsidP="00992279">
            <w:pPr>
              <w:pStyle w:val="TAL"/>
              <w:rPr>
                <w:rFonts w:eastAsia="MS Mincho" w:cs="Arial"/>
                <w:color w:val="000000" w:themeColor="text1"/>
                <w:sz w:val="11"/>
                <w:lang w:eastAsia="ja-JP"/>
              </w:rPr>
            </w:pPr>
            <w:r w:rsidRPr="00F75BB4">
              <w:rPr>
                <w:rFonts w:eastAsia="MS Mincho" w:cs="Arial"/>
                <w:color w:val="000000" w:themeColor="text1"/>
                <w:sz w:val="11"/>
                <w:lang w:eastAsia="ja-JP"/>
              </w:rPr>
              <w:t>n/a</w:t>
            </w:r>
          </w:p>
        </w:tc>
        <w:tc>
          <w:tcPr>
            <w:tcW w:w="833" w:type="dxa"/>
            <w:tcBorders>
              <w:top w:val="single" w:sz="4" w:space="0" w:color="auto"/>
              <w:left w:val="single" w:sz="4" w:space="0" w:color="auto"/>
              <w:bottom w:val="single" w:sz="4" w:space="0" w:color="auto"/>
              <w:right w:val="single" w:sz="4" w:space="0" w:color="auto"/>
            </w:tcBorders>
            <w:shd w:val="clear" w:color="auto" w:fill="auto"/>
          </w:tcPr>
          <w:p w:rsidR="00F01E42" w:rsidRPr="00F75BB4" w:rsidRDefault="00F01E42" w:rsidP="00992279">
            <w:pPr>
              <w:pStyle w:val="TAL"/>
              <w:rPr>
                <w:rFonts w:cs="Arial"/>
                <w:color w:val="000000" w:themeColor="text1"/>
                <w:sz w:val="11"/>
              </w:rPr>
            </w:pPr>
            <w:r w:rsidRPr="00F75BB4">
              <w:rPr>
                <w:rFonts w:cs="Arial"/>
                <w:color w:val="000000" w:themeColor="text1"/>
                <w:sz w:val="11"/>
              </w:rPr>
              <w:t xml:space="preserve">Basic feature for SBFD-aware UE TX/RX/ measurement </w:t>
            </w:r>
            <w:proofErr w:type="spellStart"/>
            <w:r w:rsidRPr="00F75BB4">
              <w:rPr>
                <w:rFonts w:cs="Arial"/>
                <w:color w:val="000000" w:themeColor="text1"/>
                <w:sz w:val="11"/>
              </w:rPr>
              <w:t>behaviour</w:t>
            </w:r>
            <w:proofErr w:type="spellEnd"/>
            <w:r w:rsidRPr="00F75BB4">
              <w:rPr>
                <w:rFonts w:cs="Arial"/>
                <w:color w:val="000000" w:themeColor="text1"/>
                <w:sz w:val="11"/>
              </w:rPr>
              <w:t xml:space="preserve"> and procedures is not supported</w:t>
            </w:r>
          </w:p>
        </w:tc>
        <w:tc>
          <w:tcPr>
            <w:tcW w:w="471" w:type="dxa"/>
            <w:tcBorders>
              <w:top w:val="single" w:sz="4" w:space="0" w:color="auto"/>
              <w:left w:val="single" w:sz="4" w:space="0" w:color="auto"/>
              <w:bottom w:val="single" w:sz="4" w:space="0" w:color="auto"/>
              <w:right w:val="single" w:sz="4" w:space="0" w:color="auto"/>
            </w:tcBorders>
            <w:shd w:val="clear" w:color="auto" w:fill="auto"/>
          </w:tcPr>
          <w:p w:rsidR="00F01E42" w:rsidRPr="00F75BB4" w:rsidRDefault="00F01E42" w:rsidP="00992279">
            <w:pPr>
              <w:pStyle w:val="TAL"/>
              <w:rPr>
                <w:rFonts w:eastAsia="MS Mincho" w:cs="Arial"/>
                <w:color w:val="000000" w:themeColor="text1"/>
                <w:sz w:val="11"/>
                <w:lang w:eastAsia="ja-JP"/>
              </w:rPr>
            </w:pPr>
            <w:r w:rsidRPr="00F75BB4">
              <w:rPr>
                <w:rFonts w:eastAsia="MS Mincho" w:cs="Arial"/>
                <w:color w:val="000000" w:themeColor="text1"/>
                <w:sz w:val="11"/>
                <w:lang w:eastAsia="ja-JP"/>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F01E42" w:rsidRPr="00F75BB4" w:rsidRDefault="00F01E42" w:rsidP="00992279">
            <w:pPr>
              <w:pStyle w:val="TAL"/>
              <w:rPr>
                <w:rFonts w:eastAsia="MS Mincho" w:cs="Arial"/>
                <w:color w:val="000000" w:themeColor="text1"/>
                <w:sz w:val="11"/>
                <w:lang w:eastAsia="ja-JP"/>
              </w:rPr>
            </w:pPr>
            <w:r w:rsidRPr="00F75BB4">
              <w:rPr>
                <w:rFonts w:eastAsia="MS Mincho" w:cs="Arial"/>
                <w:color w:val="000000" w:themeColor="text1"/>
                <w:sz w:val="11"/>
                <w:lang w:eastAsia="ja-JP"/>
              </w:rPr>
              <w:t>TDD only</w:t>
            </w:r>
          </w:p>
        </w:tc>
        <w:tc>
          <w:tcPr>
            <w:tcW w:w="369" w:type="dxa"/>
            <w:tcBorders>
              <w:top w:val="single" w:sz="4" w:space="0" w:color="auto"/>
              <w:left w:val="single" w:sz="4" w:space="0" w:color="auto"/>
              <w:bottom w:val="single" w:sz="4" w:space="0" w:color="auto"/>
              <w:right w:val="single" w:sz="4" w:space="0" w:color="auto"/>
            </w:tcBorders>
            <w:shd w:val="clear" w:color="auto" w:fill="auto"/>
          </w:tcPr>
          <w:p w:rsidR="00F01E42" w:rsidRPr="006359B4" w:rsidRDefault="00F01E42" w:rsidP="00992279">
            <w:pPr>
              <w:pStyle w:val="TAL"/>
              <w:rPr>
                <w:rFonts w:eastAsia="MS Mincho" w:cs="Arial"/>
                <w:color w:val="FF0000"/>
                <w:sz w:val="11"/>
                <w:lang w:eastAsia="ja-JP"/>
              </w:rPr>
            </w:pPr>
            <w:r w:rsidRPr="006359B4">
              <w:rPr>
                <w:rFonts w:eastAsia="MS Mincho" w:cs="Arial"/>
                <w:color w:val="FF0000"/>
                <w:sz w:val="11"/>
                <w:lang w:eastAsia="ja-JP"/>
              </w:rPr>
              <w:t>n/a</w:t>
            </w:r>
          </w:p>
        </w:tc>
        <w:tc>
          <w:tcPr>
            <w:tcW w:w="369" w:type="dxa"/>
            <w:tcBorders>
              <w:top w:val="single" w:sz="4" w:space="0" w:color="auto"/>
              <w:left w:val="single" w:sz="4" w:space="0" w:color="auto"/>
              <w:bottom w:val="single" w:sz="4" w:space="0" w:color="auto"/>
              <w:right w:val="single" w:sz="4" w:space="0" w:color="auto"/>
            </w:tcBorders>
            <w:shd w:val="clear" w:color="auto" w:fill="FFFFFF" w:themeFill="background1"/>
          </w:tcPr>
          <w:p w:rsidR="00F01E42" w:rsidRPr="00F75BB4" w:rsidRDefault="00F01E42" w:rsidP="00992279">
            <w:pPr>
              <w:pStyle w:val="TAL"/>
              <w:rPr>
                <w:rFonts w:eastAsia="MS Mincho" w:cs="Arial"/>
                <w:color w:val="000000" w:themeColor="text1"/>
                <w:sz w:val="11"/>
                <w:lang w:eastAsia="ja-JP"/>
              </w:rPr>
            </w:pPr>
            <w:r w:rsidRPr="00F75BB4">
              <w:rPr>
                <w:rFonts w:eastAsia="MS Mincho" w:cs="Arial"/>
                <w:color w:val="000000" w:themeColor="text1"/>
                <w:sz w:val="11"/>
                <w:lang w:eastAsia="ja-JP"/>
              </w:rPr>
              <w:t>n/a</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rsidR="00F01E42" w:rsidRPr="00F72D29" w:rsidRDefault="00F01E42" w:rsidP="00992279">
            <w:pPr>
              <w:pStyle w:val="TAL"/>
              <w:jc w:val="both"/>
              <w:rPr>
                <w:rFonts w:eastAsia="MS Mincho" w:cs="Arial"/>
                <w:color w:val="000000" w:themeColor="text1"/>
                <w:sz w:val="11"/>
                <w:szCs w:val="11"/>
                <w:lang w:eastAsia="ja-JP"/>
              </w:rPr>
            </w:pPr>
            <w:r w:rsidRPr="00F72D29">
              <w:rPr>
                <w:rFonts w:eastAsia="MS Mincho" w:cs="Arial" w:hint="eastAsia"/>
                <w:color w:val="000000" w:themeColor="text1"/>
                <w:sz w:val="11"/>
                <w:szCs w:val="11"/>
                <w:lang w:eastAsia="ja-JP"/>
              </w:rPr>
              <w:t>Component 7 applies only to UEs supporting FG 23-1-1h</w:t>
            </w:r>
          </w:p>
          <w:p w:rsidR="00F01E42" w:rsidRDefault="00F01E42" w:rsidP="00992279">
            <w:pPr>
              <w:pStyle w:val="TAL"/>
              <w:rPr>
                <w:rFonts w:cs="Arial"/>
                <w:color w:val="FF0000"/>
                <w:sz w:val="11"/>
              </w:rPr>
            </w:pPr>
            <w:r w:rsidRPr="00F72D29">
              <w:rPr>
                <w:rFonts w:eastAsia="MS Mincho" w:cs="Arial" w:hint="eastAsia"/>
                <w:color w:val="000000" w:themeColor="text1"/>
                <w:sz w:val="11"/>
                <w:szCs w:val="11"/>
                <w:lang w:eastAsia="ja-JP"/>
              </w:rPr>
              <w:t xml:space="preserve">Note: Component 9 is only applicable for SRS resource sets with usage </w:t>
            </w:r>
            <w:r w:rsidRPr="00F72D29">
              <w:rPr>
                <w:rFonts w:eastAsia="MS Mincho" w:cs="Arial" w:hint="eastAsia"/>
                <w:i/>
                <w:iCs/>
                <w:color w:val="000000" w:themeColor="text1"/>
                <w:sz w:val="11"/>
                <w:szCs w:val="11"/>
                <w:lang w:eastAsia="ja-JP"/>
              </w:rPr>
              <w:t>codebook</w:t>
            </w:r>
            <w:r w:rsidRPr="00F72D29">
              <w:rPr>
                <w:rFonts w:eastAsia="MS Mincho" w:cs="Arial" w:hint="eastAsia"/>
                <w:color w:val="000000" w:themeColor="text1"/>
                <w:sz w:val="11"/>
                <w:szCs w:val="11"/>
                <w:lang w:eastAsia="ja-JP"/>
              </w:rPr>
              <w:t xml:space="preserve">, </w:t>
            </w:r>
            <w:proofErr w:type="spellStart"/>
            <w:r w:rsidRPr="00F72D29">
              <w:rPr>
                <w:rFonts w:eastAsia="MS Mincho" w:cs="Arial" w:hint="eastAsia"/>
                <w:i/>
                <w:iCs/>
                <w:color w:val="000000" w:themeColor="text1"/>
                <w:sz w:val="11"/>
                <w:szCs w:val="11"/>
                <w:lang w:eastAsia="ja-JP"/>
              </w:rPr>
              <w:t>nonCodebook</w:t>
            </w:r>
            <w:proofErr w:type="spellEnd"/>
            <w:r w:rsidRPr="00F72D29">
              <w:rPr>
                <w:rFonts w:eastAsia="MS Mincho" w:cs="Arial" w:hint="eastAsia"/>
                <w:color w:val="000000" w:themeColor="text1"/>
                <w:sz w:val="11"/>
                <w:szCs w:val="11"/>
                <w:lang w:eastAsia="ja-JP"/>
              </w:rPr>
              <w:t xml:space="preserve"> and </w:t>
            </w:r>
            <w:proofErr w:type="spellStart"/>
            <w:r w:rsidRPr="00F72D29">
              <w:rPr>
                <w:rFonts w:eastAsia="MS Mincho" w:cs="Arial" w:hint="eastAsia"/>
                <w:i/>
                <w:iCs/>
                <w:color w:val="000000" w:themeColor="text1"/>
                <w:sz w:val="11"/>
                <w:szCs w:val="11"/>
                <w:lang w:eastAsia="ja-JP"/>
              </w:rPr>
              <w:t>beamManagement</w:t>
            </w:r>
            <w:proofErr w:type="spellEnd"/>
            <w:r>
              <w:rPr>
                <w:rFonts w:cs="Arial" w:hint="eastAsia"/>
                <w:color w:val="FF0000"/>
                <w:sz w:val="11"/>
              </w:rPr>
              <w:t xml:space="preserve"> </w:t>
            </w:r>
          </w:p>
          <w:p w:rsidR="00F01E42" w:rsidRPr="00A807A3" w:rsidRDefault="00F01E42" w:rsidP="00992279">
            <w:pPr>
              <w:pStyle w:val="TAL"/>
              <w:rPr>
                <w:rFonts w:cs="Arial"/>
                <w:color w:val="FF0000"/>
                <w:sz w:val="11"/>
              </w:rPr>
            </w:pPr>
            <w:r>
              <w:rPr>
                <w:rFonts w:cs="Arial" w:hint="eastAsia"/>
                <w:color w:val="FF0000"/>
                <w:sz w:val="11"/>
              </w:rPr>
              <w:t>F</w:t>
            </w:r>
            <w:r>
              <w:rPr>
                <w:rFonts w:cs="Arial"/>
                <w:color w:val="FF0000"/>
                <w:sz w:val="11"/>
              </w:rPr>
              <w:t xml:space="preserve">or component 11, </w:t>
            </w:r>
          </w:p>
          <w:p w:rsidR="00F01E42" w:rsidRDefault="00F01E42" w:rsidP="00992279">
            <w:pPr>
              <w:pStyle w:val="TAL"/>
              <w:rPr>
                <w:rFonts w:cs="Arial"/>
                <w:color w:val="FF0000"/>
                <w:sz w:val="11"/>
              </w:rPr>
            </w:pPr>
            <w:r w:rsidRPr="00A807A3">
              <w:rPr>
                <w:rFonts w:cs="Arial" w:hint="eastAsia"/>
                <w:color w:val="FF0000"/>
                <w:sz w:val="11"/>
              </w:rPr>
              <w:t>candidate values: {</w:t>
            </w:r>
            <w:r w:rsidRPr="00A807A3">
              <w:rPr>
                <w:rFonts w:cs="Arial"/>
                <w:color w:val="FF0000"/>
                <w:sz w:val="11"/>
              </w:rPr>
              <w:t>CSI processing timeline and CPU counting are the same as legacy, scale the CSI processing timeline Z/Z’ by factor of 2 and keep the same CPU counting as legacy}</w:t>
            </w:r>
          </w:p>
          <w:p w:rsidR="00F01E42" w:rsidRDefault="00F01E42" w:rsidP="00992279">
            <w:pPr>
              <w:pStyle w:val="TAL"/>
              <w:rPr>
                <w:rFonts w:cs="Arial"/>
                <w:color w:val="FF0000"/>
                <w:sz w:val="11"/>
              </w:rPr>
            </w:pPr>
          </w:p>
          <w:p w:rsidR="00F01E42" w:rsidRPr="00A807A3" w:rsidRDefault="00F01E42" w:rsidP="00992279">
            <w:pPr>
              <w:pStyle w:val="TAL"/>
              <w:rPr>
                <w:rFonts w:cs="Arial"/>
                <w:color w:val="FF0000"/>
                <w:sz w:val="11"/>
              </w:rPr>
            </w:pPr>
            <w:r>
              <w:rPr>
                <w:rFonts w:cs="Arial" w:hint="eastAsia"/>
                <w:color w:val="FF0000"/>
                <w:sz w:val="11"/>
              </w:rPr>
              <w:t>F</w:t>
            </w:r>
            <w:r>
              <w:rPr>
                <w:rFonts w:cs="Arial"/>
                <w:color w:val="FF0000"/>
                <w:sz w:val="11"/>
              </w:rPr>
              <w:t xml:space="preserve">or component 12, </w:t>
            </w:r>
          </w:p>
          <w:p w:rsidR="00F01E42" w:rsidRDefault="00F01E42" w:rsidP="00992279">
            <w:pPr>
              <w:pStyle w:val="TAL"/>
              <w:rPr>
                <w:rFonts w:cs="Arial"/>
                <w:color w:val="FF0000"/>
                <w:sz w:val="11"/>
              </w:rPr>
            </w:pPr>
            <w:r w:rsidRPr="00A807A3">
              <w:rPr>
                <w:rFonts w:cs="Arial" w:hint="eastAsia"/>
                <w:color w:val="FF0000"/>
                <w:sz w:val="11"/>
              </w:rPr>
              <w:t>candidate values</w:t>
            </w:r>
            <w:proofErr w:type="gramStart"/>
            <w:r w:rsidRPr="00A807A3">
              <w:rPr>
                <w:rFonts w:cs="Arial" w:hint="eastAsia"/>
                <w:color w:val="FF0000"/>
                <w:sz w:val="11"/>
              </w:rPr>
              <w:t>:</w:t>
            </w:r>
            <w:r>
              <w:rPr>
                <w:rFonts w:cs="Arial"/>
                <w:color w:val="FF0000"/>
                <w:sz w:val="11"/>
              </w:rPr>
              <w:t xml:space="preserve">  </w:t>
            </w:r>
            <w:r w:rsidRPr="0038160C">
              <w:rPr>
                <w:rFonts w:cs="Arial"/>
                <w:color w:val="FF0000"/>
                <w:sz w:val="11"/>
              </w:rPr>
              <w:t>{</w:t>
            </w:r>
            <w:proofErr w:type="gramEnd"/>
            <w:r w:rsidRPr="0038160C">
              <w:rPr>
                <w:rFonts w:cs="Arial"/>
                <w:color w:val="FF0000"/>
                <w:sz w:val="11"/>
              </w:rPr>
              <w:t>2, 4}</w:t>
            </w:r>
          </w:p>
          <w:p w:rsidR="00F01E42" w:rsidRPr="00A807A3" w:rsidRDefault="00F01E42" w:rsidP="00992279">
            <w:pPr>
              <w:pStyle w:val="TAL"/>
              <w:rPr>
                <w:rFonts w:cs="Arial"/>
                <w:color w:val="FF0000"/>
                <w:sz w:val="1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rsidR="00F01E42" w:rsidRPr="00F75BB4" w:rsidRDefault="00F01E42" w:rsidP="00992279">
            <w:pPr>
              <w:pStyle w:val="TAL"/>
              <w:rPr>
                <w:rFonts w:cs="Arial"/>
                <w:color w:val="000000" w:themeColor="text1"/>
                <w:sz w:val="11"/>
                <w:lang w:eastAsia="ja-JP"/>
              </w:rPr>
            </w:pPr>
            <w:r w:rsidRPr="00F75BB4">
              <w:rPr>
                <w:rFonts w:cs="Arial"/>
                <w:color w:val="000000" w:themeColor="text1"/>
                <w:sz w:val="11"/>
                <w:lang w:eastAsia="ja-JP"/>
              </w:rPr>
              <w:t xml:space="preserve">Optional with capability </w:t>
            </w:r>
            <w:proofErr w:type="spellStart"/>
            <w:r w:rsidRPr="00F75BB4">
              <w:rPr>
                <w:rFonts w:cs="Arial"/>
                <w:color w:val="000000" w:themeColor="text1"/>
                <w:sz w:val="11"/>
                <w:lang w:eastAsia="ja-JP"/>
              </w:rPr>
              <w:t>signalling</w:t>
            </w:r>
            <w:proofErr w:type="spellEnd"/>
          </w:p>
        </w:tc>
      </w:tr>
    </w:tbl>
    <w:p w:rsidR="00667468" w:rsidRDefault="00667468" w:rsidP="00820A0F">
      <w:pPr>
        <w:rPr>
          <w:lang w:eastAsia="zh-CN"/>
        </w:rPr>
      </w:pPr>
    </w:p>
    <w:p w:rsidR="00F01E42" w:rsidRPr="00D34634" w:rsidRDefault="00F01E42" w:rsidP="00F01E42">
      <w:pPr>
        <w:spacing w:after="160" w:line="256" w:lineRule="auto"/>
        <w:ind w:right="-99"/>
        <w:jc w:val="left"/>
        <w:rPr>
          <w:b/>
          <w:lang w:eastAsia="zh-CN"/>
        </w:rPr>
      </w:pPr>
      <w:r w:rsidRPr="002655F0">
        <w:rPr>
          <w:rFonts w:hint="eastAsia"/>
          <w:b/>
          <w:lang w:eastAsia="zh-CN"/>
        </w:rPr>
        <w:t>P</w:t>
      </w:r>
      <w:r w:rsidRPr="002655F0">
        <w:rPr>
          <w:b/>
          <w:lang w:eastAsia="zh-CN"/>
        </w:rPr>
        <w:t xml:space="preserve">roposal </w:t>
      </w:r>
      <w:r>
        <w:rPr>
          <w:b/>
          <w:lang w:eastAsia="zh-CN"/>
        </w:rPr>
        <w:t>2</w:t>
      </w:r>
      <w:r w:rsidRPr="002655F0">
        <w:rPr>
          <w:b/>
          <w:lang w:eastAsia="zh-CN"/>
        </w:rPr>
        <w:t xml:space="preserve">: Support the following </w:t>
      </w:r>
      <w:r>
        <w:rPr>
          <w:b/>
          <w:lang w:eastAsia="zh-CN"/>
        </w:rPr>
        <w:t xml:space="preserve">revision on FG 60-2.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
        <w:gridCol w:w="1718"/>
        <w:gridCol w:w="1609"/>
        <w:gridCol w:w="418"/>
        <w:gridCol w:w="437"/>
        <w:gridCol w:w="369"/>
        <w:gridCol w:w="1875"/>
        <w:gridCol w:w="494"/>
        <w:gridCol w:w="484"/>
        <w:gridCol w:w="369"/>
        <w:gridCol w:w="369"/>
        <w:gridCol w:w="222"/>
        <w:gridCol w:w="878"/>
      </w:tblGrid>
      <w:tr w:rsidR="00F01E42" w:rsidRPr="002F46ED" w:rsidTr="00992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F01E42" w:rsidRPr="002F46ED" w:rsidRDefault="00F01E42" w:rsidP="00992279">
            <w:pPr>
              <w:pStyle w:val="TAL"/>
              <w:rPr>
                <w:rFonts w:eastAsia="MS Mincho" w:cs="Arial"/>
                <w:color w:val="000000" w:themeColor="text1"/>
                <w:sz w:val="11"/>
                <w:lang w:eastAsia="ja-JP"/>
              </w:rPr>
            </w:pPr>
            <w:r w:rsidRPr="002F46ED">
              <w:rPr>
                <w:sz w:val="11"/>
              </w:rPr>
              <w:t>60-</w:t>
            </w:r>
            <w:r w:rsidRPr="002F46ED">
              <w:rPr>
                <w:rFonts w:eastAsia="MS Mincho" w:hint="eastAsia"/>
                <w:sz w:val="11"/>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01E42" w:rsidRPr="002F46ED" w:rsidRDefault="00F01E42" w:rsidP="00992279">
            <w:pPr>
              <w:pStyle w:val="TAL"/>
              <w:rPr>
                <w:rFonts w:cs="Arial"/>
                <w:color w:val="000000" w:themeColor="text1"/>
                <w:sz w:val="11"/>
              </w:rPr>
            </w:pPr>
            <w:r w:rsidRPr="00350947">
              <w:rPr>
                <w:rFonts w:cs="Arial"/>
                <w:color w:val="FF0000"/>
                <w:sz w:val="11"/>
              </w:rPr>
              <w:t xml:space="preserve">Transmission and </w:t>
            </w:r>
            <w:r>
              <w:rPr>
                <w:rFonts w:cs="Arial"/>
                <w:color w:val="FF0000"/>
                <w:sz w:val="11"/>
              </w:rPr>
              <w:t>r</w:t>
            </w:r>
            <w:r w:rsidRPr="002F46ED">
              <w:rPr>
                <w:rFonts w:cs="Arial"/>
                <w:color w:val="000000" w:themeColor="text1"/>
                <w:sz w:val="11"/>
              </w:rPr>
              <w:t>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01E42" w:rsidRPr="002F46ED" w:rsidRDefault="00F01E42" w:rsidP="00992279">
            <w:pPr>
              <w:rPr>
                <w:rFonts w:ascii="Arial" w:hAnsi="Arial" w:cs="Arial"/>
                <w:color w:val="000000" w:themeColor="text1"/>
                <w:sz w:val="11"/>
                <w:szCs w:val="18"/>
              </w:rPr>
            </w:pPr>
            <w:r w:rsidRPr="002F46ED">
              <w:rPr>
                <w:rFonts w:ascii="Arial" w:hAnsi="Arial" w:cs="Arial"/>
                <w:color w:val="000000" w:themeColor="text1"/>
                <w:sz w:val="11"/>
                <w:szCs w:val="18"/>
              </w:rPr>
              <w:t>1. Support of PDSCH reception across SBFD symbols and non-SBFD symbols (Configuration 2)</w:t>
            </w:r>
          </w:p>
          <w:p w:rsidR="00F01E42" w:rsidRPr="00350947" w:rsidRDefault="00F01E42" w:rsidP="00992279">
            <w:pPr>
              <w:rPr>
                <w:rFonts w:ascii="Arial" w:hAnsi="Arial" w:cs="Arial"/>
                <w:color w:val="FF0000"/>
                <w:sz w:val="11"/>
                <w:szCs w:val="18"/>
              </w:rPr>
            </w:pPr>
            <w:r w:rsidRPr="00350947">
              <w:rPr>
                <w:rFonts w:ascii="Arial" w:hAnsi="Arial" w:cs="Arial"/>
                <w:color w:val="FF0000"/>
                <w:sz w:val="11"/>
                <w:szCs w:val="18"/>
              </w:rPr>
              <w:t>2. Support of UL transmission across SBFD symbols and non-SBFD symbols (Configuration 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F01E42" w:rsidRPr="00350947" w:rsidRDefault="00F01E42" w:rsidP="00992279">
            <w:pPr>
              <w:pStyle w:val="TAL"/>
              <w:rPr>
                <w:rFonts w:eastAsiaTheme="minorEastAsia" w:cs="Arial"/>
                <w:color w:val="000000" w:themeColor="text1"/>
                <w:sz w:val="11"/>
              </w:rPr>
            </w:pPr>
            <w:r w:rsidRPr="00350947">
              <w:rPr>
                <w:rFonts w:eastAsiaTheme="minorEastAsia" w:cs="Arial" w:hint="eastAsia"/>
                <w:color w:val="000000" w:themeColor="text1"/>
                <w:sz w:val="11"/>
              </w:rPr>
              <w:t>F</w:t>
            </w:r>
            <w:r w:rsidRPr="00350947">
              <w:rPr>
                <w:rFonts w:eastAsiaTheme="minorEastAsia" w:cs="Arial"/>
                <w:color w:val="000000" w:themeColor="text1"/>
                <w:sz w:val="11"/>
              </w:rPr>
              <w:t>G 60-1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01E42" w:rsidRPr="002F46ED" w:rsidRDefault="00F01E42" w:rsidP="00992279">
            <w:pPr>
              <w:pStyle w:val="TAL"/>
              <w:rPr>
                <w:rFonts w:eastAsia="MS Mincho" w:cs="Arial"/>
                <w:color w:val="000000" w:themeColor="text1"/>
                <w:sz w:val="11"/>
                <w:lang w:eastAsia="ja-JP"/>
              </w:rPr>
            </w:pPr>
            <w:r w:rsidRPr="002F46ED">
              <w:rPr>
                <w:rFonts w:eastAsia="MS Mincho" w:cs="Arial" w:hint="eastAsia"/>
                <w:color w:val="000000" w:themeColor="text1"/>
                <w:sz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01E42" w:rsidRPr="002F46ED" w:rsidRDefault="00F01E42" w:rsidP="00992279">
            <w:pPr>
              <w:pStyle w:val="TAL"/>
              <w:rPr>
                <w:rFonts w:eastAsia="MS Mincho" w:cs="Arial"/>
                <w:color w:val="000000" w:themeColor="text1"/>
                <w:sz w:val="11"/>
                <w:lang w:eastAsia="ja-JP"/>
              </w:rPr>
            </w:pPr>
            <w:r w:rsidRPr="002F46ED">
              <w:rPr>
                <w:rFonts w:eastAsia="MS Mincho" w:cs="Arial" w:hint="eastAsia"/>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01E42" w:rsidRPr="002F46ED" w:rsidRDefault="00F01E42" w:rsidP="00992279">
            <w:pPr>
              <w:pStyle w:val="TAL"/>
              <w:rPr>
                <w:rFonts w:cs="Arial"/>
                <w:color w:val="000000" w:themeColor="text1"/>
                <w:sz w:val="11"/>
              </w:rPr>
            </w:pPr>
            <w:r w:rsidRPr="00350947">
              <w:rPr>
                <w:rFonts w:cs="Arial"/>
                <w:color w:val="FF0000"/>
                <w:sz w:val="11"/>
              </w:rPr>
              <w:t xml:space="preserve">Transmission and </w:t>
            </w:r>
            <w:r>
              <w:rPr>
                <w:rFonts w:cs="Arial"/>
                <w:color w:val="FF0000"/>
                <w:sz w:val="11"/>
              </w:rPr>
              <w:t>r</w:t>
            </w:r>
            <w:r w:rsidRPr="002F46ED">
              <w:rPr>
                <w:rFonts w:cs="Arial"/>
                <w:color w:val="000000" w:themeColor="text1"/>
                <w:sz w:val="11"/>
              </w:rPr>
              <w:t xml:space="preserve">eception across SBFD symbols and non-SBFD symbols in different slots (Configuration 2) </w:t>
            </w:r>
            <w:r w:rsidRPr="00C05DB7">
              <w:rPr>
                <w:rFonts w:cs="Arial"/>
                <w:color w:val="FF0000"/>
                <w:sz w:val="11"/>
              </w:rPr>
              <w:t xml:space="preserve">are </w:t>
            </w:r>
            <w:r w:rsidRPr="002F46ED">
              <w:rPr>
                <w:rFonts w:cs="Arial"/>
                <w:color w:val="000000" w:themeColor="text1"/>
                <w:sz w:val="11"/>
              </w:rPr>
              <w:t>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01E42" w:rsidRPr="002F46ED" w:rsidRDefault="00F01E42" w:rsidP="00992279">
            <w:pPr>
              <w:pStyle w:val="TAL"/>
              <w:rPr>
                <w:rFonts w:eastAsia="MS Mincho" w:cs="Arial"/>
                <w:color w:val="000000" w:themeColor="text1"/>
                <w:sz w:val="11"/>
                <w:highlight w:val="yellow"/>
                <w:lang w:eastAsia="ja-JP"/>
              </w:rPr>
            </w:pPr>
            <w:r w:rsidRPr="002638E2">
              <w:rPr>
                <w:sz w:val="1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01E42" w:rsidRPr="002F46ED" w:rsidRDefault="00F01E42" w:rsidP="00992279">
            <w:pPr>
              <w:pStyle w:val="TAL"/>
              <w:rPr>
                <w:rFonts w:eastAsia="MS Mincho" w:cs="Arial"/>
                <w:color w:val="000000" w:themeColor="text1"/>
                <w:sz w:val="11"/>
                <w:lang w:eastAsia="ja-JP"/>
              </w:rPr>
            </w:pPr>
            <w:r w:rsidRPr="002F46ED">
              <w:rPr>
                <w:sz w:val="11"/>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01E42" w:rsidRPr="002F46ED" w:rsidRDefault="00F01E42" w:rsidP="00992279">
            <w:pPr>
              <w:pStyle w:val="TAL"/>
              <w:rPr>
                <w:rFonts w:eastAsia="MS Mincho" w:cs="Arial"/>
                <w:color w:val="000000" w:themeColor="text1"/>
                <w:sz w:val="11"/>
                <w:highlight w:val="yellow"/>
                <w:lang w:eastAsia="ja-JP"/>
              </w:rPr>
            </w:pPr>
            <w:r w:rsidRPr="002F46ED">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01E42" w:rsidRPr="002F46ED" w:rsidRDefault="00F01E42" w:rsidP="00992279">
            <w:pPr>
              <w:pStyle w:val="TAL"/>
              <w:rPr>
                <w:rFonts w:eastAsia="MS Mincho" w:cs="Arial"/>
                <w:color w:val="000000" w:themeColor="text1"/>
                <w:sz w:val="11"/>
                <w:lang w:eastAsia="ja-JP"/>
              </w:rPr>
            </w:pPr>
            <w:r w:rsidRPr="002F46ED">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F01E42" w:rsidRPr="002F46ED" w:rsidRDefault="00F01E42" w:rsidP="00992279">
            <w:pPr>
              <w:pStyle w:val="TAL"/>
              <w:rPr>
                <w:rFonts w:cs="Arial"/>
                <w:color w:val="000000" w:themeColor="text1"/>
                <w:sz w:val="1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01E42" w:rsidRPr="002F46ED" w:rsidRDefault="00F01E42" w:rsidP="00992279">
            <w:pPr>
              <w:pStyle w:val="TAL"/>
              <w:rPr>
                <w:rFonts w:cs="Arial"/>
                <w:color w:val="000000" w:themeColor="text1"/>
                <w:sz w:val="11"/>
                <w:lang w:eastAsia="ja-JP"/>
              </w:rPr>
            </w:pPr>
            <w:r w:rsidRPr="002F46ED">
              <w:rPr>
                <w:sz w:val="11"/>
              </w:rPr>
              <w:t xml:space="preserve">Optional with capability </w:t>
            </w:r>
            <w:proofErr w:type="spellStart"/>
            <w:r w:rsidRPr="002F46ED">
              <w:rPr>
                <w:sz w:val="11"/>
              </w:rPr>
              <w:t>signalling</w:t>
            </w:r>
            <w:proofErr w:type="spellEnd"/>
          </w:p>
        </w:tc>
      </w:tr>
    </w:tbl>
    <w:p w:rsidR="00667468" w:rsidRDefault="00667468" w:rsidP="00820A0F">
      <w:pPr>
        <w:rPr>
          <w:lang w:eastAsia="zh-CN"/>
        </w:rPr>
      </w:pPr>
    </w:p>
    <w:p w:rsidR="00F01E42" w:rsidRDefault="00F01E42" w:rsidP="00F01E42">
      <w:pPr>
        <w:spacing w:after="160" w:line="256" w:lineRule="auto"/>
        <w:ind w:right="-99"/>
        <w:jc w:val="left"/>
        <w:rPr>
          <w:b/>
          <w:lang w:eastAsia="zh-CN"/>
        </w:rPr>
      </w:pPr>
      <w:r w:rsidRPr="00D317FA">
        <w:rPr>
          <w:rFonts w:hint="eastAsia"/>
          <w:b/>
          <w:lang w:eastAsia="zh-CN"/>
        </w:rPr>
        <w:t>P</w:t>
      </w:r>
      <w:r w:rsidRPr="00D317FA">
        <w:rPr>
          <w:b/>
          <w:lang w:eastAsia="zh-CN"/>
        </w:rPr>
        <w:t xml:space="preserve">roposal </w:t>
      </w:r>
      <w:r>
        <w:rPr>
          <w:b/>
          <w:lang w:eastAsia="zh-CN"/>
        </w:rPr>
        <w:t>3</w:t>
      </w:r>
      <w:r w:rsidRPr="00D317FA">
        <w:rPr>
          <w:b/>
          <w:lang w:eastAsia="zh-CN"/>
        </w:rPr>
        <w:t xml:space="preserve">:  </w:t>
      </w:r>
      <w:r>
        <w:rPr>
          <w:b/>
          <w:lang w:eastAsia="zh-CN"/>
        </w:rPr>
        <w:t xml:space="preserve">For the UE features for RACH procedure, </w:t>
      </w:r>
    </w:p>
    <w:p w:rsidR="00F01E42" w:rsidRDefault="00F01E42" w:rsidP="00F01E42">
      <w:pPr>
        <w:pStyle w:val="ac"/>
        <w:numPr>
          <w:ilvl w:val="0"/>
          <w:numId w:val="19"/>
        </w:numPr>
        <w:spacing w:after="160" w:line="256" w:lineRule="auto"/>
        <w:ind w:right="-99"/>
        <w:jc w:val="left"/>
        <w:rPr>
          <w:b/>
          <w:lang w:eastAsia="zh-CN"/>
        </w:rPr>
      </w:pPr>
      <w:r w:rsidRPr="00396398">
        <w:rPr>
          <w:b/>
          <w:lang w:eastAsia="zh-CN"/>
        </w:rPr>
        <w:t>FG 60-3 should be the prerequisite for FG 60-4</w:t>
      </w:r>
    </w:p>
    <w:p w:rsidR="00F01E42" w:rsidRPr="00396398" w:rsidRDefault="00F01E42" w:rsidP="00F01E42">
      <w:pPr>
        <w:pStyle w:val="ac"/>
        <w:numPr>
          <w:ilvl w:val="0"/>
          <w:numId w:val="19"/>
        </w:numPr>
        <w:spacing w:after="160" w:line="256" w:lineRule="auto"/>
        <w:ind w:right="-99"/>
        <w:jc w:val="left"/>
        <w:rPr>
          <w:b/>
          <w:lang w:eastAsia="zh-CN"/>
        </w:rPr>
      </w:pPr>
      <w:r w:rsidRPr="00396398">
        <w:rPr>
          <w:b/>
          <w:lang w:eastAsia="zh-CN"/>
        </w:rPr>
        <w:t>FG 54-1 should be the prerequisite of FG 60-5</w:t>
      </w:r>
      <w:r>
        <w:rPr>
          <w:b/>
          <w:lang w:eastAsia="zh-CN"/>
        </w:rPr>
        <w:t xml:space="preserve"> and FG 60-5a</w:t>
      </w:r>
    </w:p>
    <w:p w:rsidR="00F01E42" w:rsidRPr="00F01E42" w:rsidRDefault="00F01E42" w:rsidP="00820A0F">
      <w:pPr>
        <w:rPr>
          <w:lang w:eastAsia="zh-CN"/>
        </w:rPr>
      </w:pPr>
    </w:p>
    <w:p w:rsidR="00F01E42" w:rsidRPr="00253CFE" w:rsidRDefault="00F01E42" w:rsidP="00F01E42">
      <w:pPr>
        <w:rPr>
          <w:b/>
        </w:rPr>
      </w:pPr>
      <w:r w:rsidRPr="00253CFE">
        <w:rPr>
          <w:b/>
        </w:rPr>
        <w:t xml:space="preserve">Proposal 4: For UL resource muting, support the following for FG 60-7 and 60-7a. </w:t>
      </w:r>
    </w:p>
    <w:p w:rsidR="00F01E42" w:rsidRPr="00253CFE" w:rsidRDefault="00F01E42" w:rsidP="00F01E42">
      <w:pPr>
        <w:pStyle w:val="ac"/>
        <w:numPr>
          <w:ilvl w:val="0"/>
          <w:numId w:val="19"/>
        </w:numPr>
        <w:rPr>
          <w:b/>
          <w:lang w:eastAsia="zh-CN"/>
        </w:rPr>
      </w:pPr>
      <w:r w:rsidRPr="00253CFE">
        <w:rPr>
          <w:b/>
          <w:lang w:eastAsia="zh-CN"/>
        </w:rPr>
        <w:t>Support different UL muting patterns between DG/Type 2 CG PUSCH and Type 1 CG PUSCH</w:t>
      </w:r>
    </w:p>
    <w:p w:rsidR="00F01E42" w:rsidRPr="00253CFE" w:rsidRDefault="00093028" w:rsidP="00F01E42">
      <w:pPr>
        <w:pStyle w:val="ac"/>
        <w:numPr>
          <w:ilvl w:val="0"/>
          <w:numId w:val="19"/>
        </w:numPr>
        <w:rPr>
          <w:b/>
          <w:lang w:eastAsia="zh-CN"/>
        </w:rPr>
      </w:pPr>
      <w:r>
        <w:rPr>
          <w:b/>
          <w:lang w:eastAsia="zh-CN"/>
        </w:rPr>
        <w:t xml:space="preserve">It should </w:t>
      </w:r>
      <w:r w:rsidRPr="00253CFE">
        <w:rPr>
          <w:b/>
          <w:lang w:eastAsia="zh-CN"/>
        </w:rPr>
        <w:t>NOT add FG 60-1 as the prerequisite</w:t>
      </w:r>
    </w:p>
    <w:p w:rsidR="00F01E42" w:rsidRPr="00D757F2" w:rsidRDefault="00F01E42" w:rsidP="00F01E42">
      <w:pPr>
        <w:rPr>
          <w:b/>
          <w:u w:val="single"/>
        </w:rPr>
      </w:pPr>
      <w:r w:rsidRPr="00117A23">
        <w:rPr>
          <w:b/>
        </w:rPr>
        <w:t xml:space="preserve">Proposal </w:t>
      </w:r>
      <w:r>
        <w:rPr>
          <w:b/>
        </w:rPr>
        <w:t>5</w:t>
      </w:r>
      <w:r w:rsidRPr="00117A23">
        <w:rPr>
          <w:b/>
        </w:rPr>
        <w:t xml:space="preserve">: </w:t>
      </w:r>
      <w:r>
        <w:rPr>
          <w:b/>
        </w:rPr>
        <w:t xml:space="preserve">For FG 60-8/9, the </w:t>
      </w:r>
      <w:r w:rsidRPr="00070B8E">
        <w:rPr>
          <w:b/>
        </w:rPr>
        <w:t>aperiodic in the brackets should be confirmed</w:t>
      </w:r>
      <w:r>
        <w:rPr>
          <w:b/>
        </w:rPr>
        <w:t xml:space="preserve"> and there should be no prerequisite. </w:t>
      </w:r>
    </w:p>
    <w:p w:rsidR="00F01E42" w:rsidRDefault="00F01E42" w:rsidP="00F01E42">
      <w:pPr>
        <w:rPr>
          <w:b/>
        </w:rPr>
      </w:pPr>
      <w:r w:rsidRPr="00117A23">
        <w:rPr>
          <w:b/>
        </w:rPr>
        <w:t xml:space="preserve">Proposal </w:t>
      </w:r>
      <w:r>
        <w:rPr>
          <w:b/>
        </w:rPr>
        <w:t>6</w:t>
      </w:r>
      <w:r w:rsidRPr="00117A23">
        <w:rPr>
          <w:b/>
        </w:rPr>
        <w:t xml:space="preserve">: </w:t>
      </w:r>
      <w:r>
        <w:rPr>
          <w:b/>
        </w:rPr>
        <w:t>The following should be added as the details of FG 60-8a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502"/>
        <w:gridCol w:w="606"/>
        <w:gridCol w:w="483"/>
        <w:gridCol w:w="2113"/>
        <w:gridCol w:w="718"/>
        <w:gridCol w:w="720"/>
        <w:gridCol w:w="483"/>
        <w:gridCol w:w="483"/>
        <w:gridCol w:w="222"/>
        <w:gridCol w:w="1469"/>
      </w:tblGrid>
      <w:tr w:rsidR="00F01E42" w:rsidRPr="000A629F" w:rsidTr="00992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F01E42" w:rsidRPr="00070B8E" w:rsidRDefault="00F01E42" w:rsidP="00992279">
            <w:pPr>
              <w:pStyle w:val="TAL"/>
              <w:rPr>
                <w:rFonts w:ascii="Times New Roman" w:eastAsia="MS Mincho" w:hAnsi="Times New Roman"/>
                <w:b/>
                <w:color w:val="000000" w:themeColor="text1"/>
                <w:sz w:val="20"/>
                <w:szCs w:val="20"/>
                <w:lang w:eastAsia="ja-JP"/>
              </w:rPr>
            </w:pPr>
            <w:r w:rsidRPr="00070B8E">
              <w:rPr>
                <w:rFonts w:ascii="Times New Roman" w:eastAsia="MS Mincho" w:hAnsi="Times New Roman"/>
                <w:b/>
                <w:color w:val="000000" w:themeColor="text1"/>
                <w:sz w:val="20"/>
                <w:szCs w:val="20"/>
                <w:lang w:eastAsia="ja-JP"/>
              </w:rPr>
              <w:t>1. 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01E42" w:rsidRPr="00070B8E" w:rsidRDefault="00F01E42" w:rsidP="00992279">
            <w:pPr>
              <w:pStyle w:val="TAL"/>
              <w:rPr>
                <w:rFonts w:ascii="Times New Roman" w:eastAsia="MS Mincho" w:hAnsi="Times New Roman"/>
                <w:b/>
                <w:color w:val="000000" w:themeColor="text1"/>
                <w:sz w:val="20"/>
                <w:szCs w:val="20"/>
                <w:highlight w:val="yellow"/>
                <w:lang w:eastAsia="ja-JP"/>
              </w:rPr>
            </w:pPr>
            <w:r w:rsidRPr="00070B8E">
              <w:rPr>
                <w:rFonts w:ascii="Times New Roman" w:eastAsia="MS Mincho" w:hAnsi="Times New Roman"/>
                <w:b/>
                <w:color w:val="000000" w:themeColor="text1"/>
                <w:sz w:val="20"/>
                <w:szCs w:val="20"/>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01E42" w:rsidRPr="00070B8E" w:rsidRDefault="00F01E42" w:rsidP="00992279">
            <w:pPr>
              <w:pStyle w:val="TAL"/>
              <w:rPr>
                <w:rFonts w:ascii="Times New Roman" w:eastAsia="MS Mincho" w:hAnsi="Times New Roman"/>
                <w:b/>
                <w:color w:val="000000" w:themeColor="text1"/>
                <w:sz w:val="20"/>
                <w:szCs w:val="20"/>
                <w:lang w:eastAsia="ja-JP"/>
              </w:rPr>
            </w:pPr>
            <w:r w:rsidRPr="00070B8E">
              <w:rPr>
                <w:rFonts w:ascii="Times New Roman" w:eastAsia="MS Mincho" w:hAnsi="Times New Roman"/>
                <w:b/>
                <w:color w:val="000000" w:themeColor="text1"/>
                <w:sz w:val="20"/>
                <w:szCs w:val="20"/>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01E42" w:rsidRPr="00070B8E" w:rsidRDefault="00F01E42" w:rsidP="00992279">
            <w:pPr>
              <w:pStyle w:val="TAL"/>
              <w:rPr>
                <w:rFonts w:ascii="Times New Roman" w:eastAsia="MS Mincho" w:hAnsi="Times New Roman"/>
                <w:b/>
                <w:color w:val="000000" w:themeColor="text1"/>
                <w:sz w:val="20"/>
                <w:szCs w:val="20"/>
                <w:lang w:eastAsia="ja-JP"/>
              </w:rPr>
            </w:pPr>
            <w:r w:rsidRPr="00070B8E">
              <w:rPr>
                <w:rFonts w:ascii="Times New Roman" w:eastAsia="MS Mincho" w:hAnsi="Times New Roman"/>
                <w:b/>
                <w:color w:val="000000" w:themeColor="text1"/>
                <w:sz w:val="20"/>
                <w:szCs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01E42" w:rsidRPr="00070B8E" w:rsidRDefault="00F01E42" w:rsidP="00992279">
            <w:pPr>
              <w:pStyle w:val="TAL"/>
              <w:rPr>
                <w:rFonts w:ascii="Times New Roman" w:eastAsia="MS Mincho" w:hAnsi="Times New Roman"/>
                <w:b/>
                <w:color w:val="000000"/>
                <w:sz w:val="20"/>
                <w:szCs w:val="20"/>
                <w:lang w:eastAsia="ja-JP"/>
              </w:rPr>
            </w:pPr>
            <w:r w:rsidRPr="00070B8E">
              <w:rPr>
                <w:rFonts w:ascii="Times New Roman" w:eastAsia="MS Mincho" w:hAnsi="Times New Roman"/>
                <w:b/>
                <w:color w:val="000000" w:themeColor="text1"/>
                <w:sz w:val="20"/>
                <w:szCs w:val="20"/>
                <w:lang w:eastAsia="ja-JP"/>
              </w:rPr>
              <w:t>Support of periodic L1 CLI-RSSI reporting on PUCCH</w:t>
            </w:r>
            <w:r w:rsidRPr="00070B8E">
              <w:rPr>
                <w:rFonts w:ascii="Times New Roman" w:eastAsia="MS Mincho" w:hAnsi="Times New Roman"/>
                <w:b/>
                <w:color w:val="000000"/>
                <w:sz w:val="20"/>
                <w:szCs w:val="20"/>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01E42" w:rsidRPr="00070B8E" w:rsidDel="00B07D1F" w:rsidRDefault="00F01E42" w:rsidP="00992279">
            <w:pPr>
              <w:pStyle w:val="TAL"/>
              <w:rPr>
                <w:rFonts w:ascii="Times New Roman" w:eastAsia="MS Mincho" w:hAnsi="Times New Roman"/>
                <w:b/>
                <w:color w:val="000000" w:themeColor="text1"/>
                <w:sz w:val="20"/>
                <w:szCs w:val="20"/>
                <w:lang w:eastAsia="ja-JP"/>
              </w:rPr>
            </w:pPr>
            <w:r w:rsidRPr="00070B8E">
              <w:rPr>
                <w:rFonts w:ascii="Times New Roman" w:eastAsia="MS Mincho" w:hAnsi="Times New Roman"/>
                <w:b/>
                <w:color w:val="000000" w:themeColor="text1"/>
                <w:sz w:val="20"/>
                <w:szCs w:val="20"/>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01E42" w:rsidRPr="00070B8E" w:rsidRDefault="00F01E42" w:rsidP="00992279">
            <w:pPr>
              <w:pStyle w:val="TAL"/>
              <w:rPr>
                <w:rFonts w:ascii="Times New Roman" w:eastAsia="MS Mincho" w:hAnsi="Times New Roman"/>
                <w:b/>
                <w:color w:val="000000" w:themeColor="text1"/>
                <w:sz w:val="20"/>
                <w:szCs w:val="20"/>
                <w:lang w:eastAsia="ja-JP"/>
              </w:rPr>
            </w:pPr>
            <w:r w:rsidRPr="00070B8E">
              <w:rPr>
                <w:rFonts w:ascii="Times New Roman" w:eastAsia="MS Mincho" w:hAnsi="Times New Roman"/>
                <w:b/>
                <w:color w:val="000000" w:themeColor="text1"/>
                <w:sz w:val="20"/>
                <w:szCs w:val="20"/>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01E42" w:rsidRPr="00070B8E" w:rsidRDefault="00F01E42" w:rsidP="00992279">
            <w:pPr>
              <w:pStyle w:val="TAL"/>
              <w:rPr>
                <w:rFonts w:ascii="Times New Roman" w:eastAsia="MS Mincho" w:hAnsi="Times New Roman"/>
                <w:b/>
                <w:color w:val="000000" w:themeColor="text1"/>
                <w:sz w:val="20"/>
                <w:szCs w:val="20"/>
                <w:lang w:eastAsia="ja-JP"/>
              </w:rPr>
            </w:pPr>
            <w:r w:rsidRPr="00070B8E">
              <w:rPr>
                <w:rFonts w:ascii="Times New Roman" w:eastAsia="MS Mincho" w:hAnsi="Times New Roman"/>
                <w:b/>
                <w:color w:val="000000" w:themeColor="text1"/>
                <w:sz w:val="20"/>
                <w:szCs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01E42" w:rsidRPr="00070B8E" w:rsidRDefault="00F01E42" w:rsidP="00992279">
            <w:pPr>
              <w:pStyle w:val="TAL"/>
              <w:rPr>
                <w:rFonts w:ascii="Times New Roman" w:eastAsia="MS Mincho" w:hAnsi="Times New Roman"/>
                <w:b/>
                <w:color w:val="000000" w:themeColor="text1"/>
                <w:sz w:val="20"/>
                <w:szCs w:val="20"/>
                <w:lang w:eastAsia="ja-JP"/>
              </w:rPr>
            </w:pPr>
            <w:r w:rsidRPr="00070B8E">
              <w:rPr>
                <w:rFonts w:ascii="Times New Roman" w:eastAsia="MS Mincho" w:hAnsi="Times New Roman"/>
                <w:b/>
                <w:color w:val="000000" w:themeColor="text1"/>
                <w:sz w:val="20"/>
                <w:szCs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01E42" w:rsidRPr="00070B8E" w:rsidRDefault="00F01E42" w:rsidP="00992279">
            <w:pPr>
              <w:pStyle w:val="TAL"/>
              <w:rPr>
                <w:rFonts w:ascii="Times New Roman" w:hAnsi="Times New Roman"/>
                <w:b/>
                <w:color w:val="000000" w:themeColor="text1"/>
                <w:sz w:val="20"/>
                <w:szCs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01E42" w:rsidRPr="00070B8E" w:rsidRDefault="00F01E42" w:rsidP="00992279">
            <w:pPr>
              <w:pStyle w:val="TAL"/>
              <w:rPr>
                <w:rFonts w:ascii="Times New Roman" w:eastAsia="MS Mincho" w:hAnsi="Times New Roman"/>
                <w:b/>
                <w:color w:val="000000" w:themeColor="text1"/>
                <w:sz w:val="20"/>
                <w:szCs w:val="20"/>
                <w:lang w:eastAsia="ja-JP"/>
              </w:rPr>
            </w:pPr>
            <w:r w:rsidRPr="00070B8E">
              <w:rPr>
                <w:rFonts w:ascii="Times New Roman" w:eastAsia="MS Mincho" w:hAnsi="Times New Roman"/>
                <w:b/>
                <w:color w:val="000000" w:themeColor="text1"/>
                <w:sz w:val="20"/>
                <w:szCs w:val="20"/>
                <w:lang w:eastAsia="ja-JP"/>
              </w:rPr>
              <w:t xml:space="preserve">Optional with capability </w:t>
            </w:r>
            <w:proofErr w:type="spellStart"/>
            <w:r w:rsidRPr="00070B8E">
              <w:rPr>
                <w:rFonts w:ascii="Times New Roman" w:eastAsia="MS Mincho" w:hAnsi="Times New Roman"/>
                <w:b/>
                <w:color w:val="000000" w:themeColor="text1"/>
                <w:sz w:val="20"/>
                <w:szCs w:val="20"/>
                <w:lang w:eastAsia="ja-JP"/>
              </w:rPr>
              <w:t>signalling</w:t>
            </w:r>
            <w:proofErr w:type="spellEnd"/>
          </w:p>
        </w:tc>
      </w:tr>
    </w:tbl>
    <w:p w:rsidR="00F01E42" w:rsidRPr="00F01E42" w:rsidRDefault="00F01E42" w:rsidP="00820A0F">
      <w:pPr>
        <w:rPr>
          <w:lang w:eastAsia="zh-CN"/>
        </w:rPr>
      </w:pPr>
    </w:p>
    <w:p w:rsidR="008A6660" w:rsidRDefault="008A6660" w:rsidP="003D6578">
      <w:pPr>
        <w:pStyle w:val="1"/>
        <w:rPr>
          <w:lang w:eastAsia="zh-CN"/>
        </w:rPr>
      </w:pPr>
      <w:r>
        <w:rPr>
          <w:rFonts w:hint="eastAsia"/>
          <w:lang w:eastAsia="zh-CN"/>
        </w:rPr>
        <w:t>R</w:t>
      </w:r>
      <w:r>
        <w:rPr>
          <w:lang w:eastAsia="zh-CN"/>
        </w:rPr>
        <w:t>eference</w:t>
      </w:r>
    </w:p>
    <w:p w:rsidR="003D6578" w:rsidRDefault="00A33E68" w:rsidP="003D6578">
      <w:pPr>
        <w:rPr>
          <w:lang w:eastAsia="zh-CN"/>
        </w:rPr>
      </w:pPr>
      <w:r>
        <w:rPr>
          <w:lang w:eastAsia="zh-CN"/>
        </w:rPr>
        <w:t xml:space="preserve">[1] </w:t>
      </w:r>
      <w:r w:rsidR="008F7DDC">
        <w:rPr>
          <w:lang w:eastAsia="zh-CN"/>
        </w:rPr>
        <w:t xml:space="preserve">3GPP </w:t>
      </w:r>
      <w:r w:rsidR="0078459F">
        <w:rPr>
          <w:lang w:eastAsia="zh-CN"/>
        </w:rPr>
        <w:t>RAN1#12</w:t>
      </w:r>
      <w:r w:rsidR="008F7DDC">
        <w:rPr>
          <w:lang w:eastAsia="zh-CN"/>
        </w:rPr>
        <w:t>1</w:t>
      </w:r>
      <w:r w:rsidR="0078459F">
        <w:rPr>
          <w:lang w:eastAsia="zh-CN"/>
        </w:rPr>
        <w:t xml:space="preserve">, </w:t>
      </w:r>
      <w:r w:rsidR="008F7DDC" w:rsidRPr="008F7DDC">
        <w:rPr>
          <w:lang w:eastAsia="zh-CN"/>
        </w:rPr>
        <w:t>R1-2504840</w:t>
      </w:r>
      <w:r>
        <w:rPr>
          <w:rFonts w:hint="eastAsia"/>
          <w:lang w:eastAsia="zh-CN"/>
        </w:rPr>
        <w:t>,</w:t>
      </w:r>
      <w:r>
        <w:rPr>
          <w:lang w:eastAsia="zh-CN"/>
        </w:rPr>
        <w:t xml:space="preserve"> Summary of discussion on Rel-19 NR UE features for SBFD</w:t>
      </w:r>
      <w:r>
        <w:rPr>
          <w:rFonts w:hint="eastAsia"/>
          <w:lang w:eastAsia="zh-CN"/>
        </w:rPr>
        <w:t>,</w:t>
      </w:r>
      <w:r>
        <w:rPr>
          <w:lang w:eastAsia="zh-CN"/>
        </w:rPr>
        <w:t xml:space="preserve"> Moderator (NTT DOCOMO, INC.)</w:t>
      </w:r>
    </w:p>
    <w:p w:rsidR="005C1AA7" w:rsidRDefault="005C1AA7" w:rsidP="005C1AA7">
      <w:pPr>
        <w:rPr>
          <w:lang w:eastAsia="zh-CN"/>
        </w:rPr>
      </w:pPr>
      <w:r>
        <w:rPr>
          <w:lang w:eastAsia="zh-CN"/>
        </w:rPr>
        <w:lastRenderedPageBreak/>
        <w:t xml:space="preserve">[2] </w:t>
      </w:r>
      <w:r w:rsidR="008F7DDC">
        <w:rPr>
          <w:lang w:eastAsia="zh-CN"/>
        </w:rPr>
        <w:t xml:space="preserve">3GPP </w:t>
      </w:r>
      <w:r>
        <w:rPr>
          <w:lang w:eastAsia="zh-CN"/>
        </w:rPr>
        <w:t>RAN1#12</w:t>
      </w:r>
      <w:r w:rsidR="008F7DDC">
        <w:rPr>
          <w:lang w:eastAsia="zh-CN"/>
        </w:rPr>
        <w:t>1</w:t>
      </w:r>
      <w:r>
        <w:rPr>
          <w:lang w:eastAsia="zh-CN"/>
        </w:rPr>
        <w:t xml:space="preserve">, </w:t>
      </w:r>
      <w:r w:rsidR="00357593" w:rsidRPr="00357593">
        <w:rPr>
          <w:lang w:eastAsia="zh-CN"/>
        </w:rPr>
        <w:t>R1-2504673</w:t>
      </w:r>
      <w:r>
        <w:rPr>
          <w:rFonts w:hint="eastAsia"/>
          <w:lang w:eastAsia="zh-CN"/>
        </w:rPr>
        <w:t>,</w:t>
      </w:r>
      <w:r>
        <w:rPr>
          <w:lang w:eastAsia="zh-CN"/>
        </w:rPr>
        <w:t xml:space="preserve"> </w:t>
      </w:r>
      <w:r w:rsidRPr="005C1AA7">
        <w:rPr>
          <w:lang w:eastAsia="zh-CN"/>
        </w:rPr>
        <w:t>Updated RAN1 UE features list for Rel-19 NR after RAN1 #120bis</w:t>
      </w:r>
      <w:r>
        <w:rPr>
          <w:rFonts w:hint="eastAsia"/>
          <w:lang w:eastAsia="zh-CN"/>
        </w:rPr>
        <w:t>,</w:t>
      </w:r>
      <w:r>
        <w:rPr>
          <w:lang w:eastAsia="zh-CN"/>
        </w:rPr>
        <w:t xml:space="preserve"> </w:t>
      </w:r>
      <w:r w:rsidRPr="005C1AA7">
        <w:rPr>
          <w:lang w:eastAsia="zh-CN"/>
        </w:rPr>
        <w:t>Moderators (AT&amp;T, NTT DOCOMO, INC.)</w:t>
      </w:r>
    </w:p>
    <w:p w:rsidR="005C1AA7" w:rsidRPr="005C1AA7" w:rsidRDefault="005C1AA7" w:rsidP="003D6578">
      <w:pPr>
        <w:rPr>
          <w:lang w:eastAsia="zh-CN"/>
        </w:rPr>
      </w:pPr>
    </w:p>
    <w:sectPr w:rsidR="005C1AA7" w:rsidRPr="005C1AA7" w:rsidSect="00F72D2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2F12" w:rsidRDefault="00A82F12">
      <w:pPr>
        <w:spacing w:after="0"/>
      </w:pPr>
      <w:r>
        <w:separator/>
      </w:r>
    </w:p>
  </w:endnote>
  <w:endnote w:type="continuationSeparator" w:id="0">
    <w:p w:rsidR="00A82F12" w:rsidRDefault="00A82F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default"/>
    <w:sig w:usb0="00000000" w:usb1="00000000" w:usb2="00000030" w:usb3="00000000" w:csb0="0008009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2F12" w:rsidRDefault="00A82F12">
      <w:pPr>
        <w:spacing w:after="0"/>
      </w:pPr>
      <w:r>
        <w:separator/>
      </w:r>
    </w:p>
  </w:footnote>
  <w:footnote w:type="continuationSeparator" w:id="0">
    <w:p w:rsidR="00A82F12" w:rsidRDefault="00A82F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C273AC7"/>
    <w:multiLevelType w:val="hybridMultilevel"/>
    <w:tmpl w:val="0598E71A"/>
    <w:lvl w:ilvl="0" w:tplc="88C46F3E">
      <w:start w:val="1"/>
      <w:numFmt w:val="decimal"/>
      <w:lvlText w:val="%1)"/>
      <w:lvlJc w:val="left"/>
      <w:pPr>
        <w:ind w:left="360" w:hanging="360"/>
      </w:pPr>
      <w:rPr>
        <w:rFonts w:eastAsia="宋体"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28726324"/>
    <w:multiLevelType w:val="hybridMultilevel"/>
    <w:tmpl w:val="AFC4A73C"/>
    <w:lvl w:ilvl="0" w:tplc="D67E3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0D20F6"/>
    <w:multiLevelType w:val="hybridMultilevel"/>
    <w:tmpl w:val="3C4C88EC"/>
    <w:lvl w:ilvl="0" w:tplc="2BD4C1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3A588C"/>
    <w:multiLevelType w:val="hybridMultilevel"/>
    <w:tmpl w:val="D43E1090"/>
    <w:lvl w:ilvl="0" w:tplc="04090005">
      <w:start w:val="1"/>
      <w:numFmt w:val="bullet"/>
      <w:lvlText w:val=""/>
      <w:lvlJc w:val="left"/>
      <w:pPr>
        <w:ind w:left="1140" w:hanging="420"/>
      </w:pPr>
      <w:rPr>
        <w:rFonts w:ascii="Wingdings" w:hAnsi="Wingdings" w:hint="default"/>
      </w:rPr>
    </w:lvl>
    <w:lvl w:ilvl="1" w:tplc="8AA0A89C">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0" w15:restartNumberingAfterBreak="0">
    <w:nsid w:val="3CEC63F3"/>
    <w:multiLevelType w:val="hybridMultilevel"/>
    <w:tmpl w:val="3A623C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C7149B7"/>
    <w:multiLevelType w:val="multilevel"/>
    <w:tmpl w:val="4C7149B7"/>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22935C4"/>
    <w:multiLevelType w:val="hybridMultilevel"/>
    <w:tmpl w:val="7E38A57C"/>
    <w:lvl w:ilvl="0" w:tplc="7A4AFAF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D7632B2"/>
    <w:multiLevelType w:val="hybridMultilevel"/>
    <w:tmpl w:val="4B92969E"/>
    <w:lvl w:ilvl="0" w:tplc="A73E8432">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681C4FAA"/>
    <w:multiLevelType w:val="hybridMultilevel"/>
    <w:tmpl w:val="D77899D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94C47A3"/>
    <w:multiLevelType w:val="multilevel"/>
    <w:tmpl w:val="DF9290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7E9E42FC"/>
    <w:multiLevelType w:val="hybridMultilevel"/>
    <w:tmpl w:val="2F86B83C"/>
    <w:lvl w:ilvl="0" w:tplc="6C7416C2">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F6C161B"/>
    <w:multiLevelType w:val="hybridMultilevel"/>
    <w:tmpl w:val="AD5C580C"/>
    <w:lvl w:ilvl="0" w:tplc="F538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8"/>
  </w:num>
  <w:num w:numId="3">
    <w:abstractNumId w:val="11"/>
  </w:num>
  <w:num w:numId="4">
    <w:abstractNumId w:val="16"/>
  </w:num>
  <w:num w:numId="5">
    <w:abstractNumId w:val="1"/>
  </w:num>
  <w:num w:numId="6">
    <w:abstractNumId w:val="0"/>
  </w:num>
  <w:num w:numId="7">
    <w:abstractNumId w:val="13"/>
  </w:num>
  <w:num w:numId="8">
    <w:abstractNumId w:val="20"/>
  </w:num>
  <w:num w:numId="9">
    <w:abstractNumId w:val="22"/>
  </w:num>
  <w:num w:numId="10">
    <w:abstractNumId w:val="12"/>
  </w:num>
  <w:num w:numId="11">
    <w:abstractNumId w:val="3"/>
  </w:num>
  <w:num w:numId="12">
    <w:abstractNumId w:val="4"/>
  </w:num>
  <w:num w:numId="13">
    <w:abstractNumId w:val="2"/>
  </w:num>
  <w:num w:numId="14">
    <w:abstractNumId w:val="14"/>
  </w:num>
  <w:num w:numId="15">
    <w:abstractNumId w:val="23"/>
  </w:num>
  <w:num w:numId="16">
    <w:abstractNumId w:val="17"/>
  </w:num>
  <w:num w:numId="17">
    <w:abstractNumId w:val="6"/>
  </w:num>
  <w:num w:numId="18">
    <w:abstractNumId w:val="21"/>
  </w:num>
  <w:num w:numId="19">
    <w:abstractNumId w:val="8"/>
  </w:num>
  <w:num w:numId="20">
    <w:abstractNumId w:val="24"/>
  </w:num>
  <w:num w:numId="21">
    <w:abstractNumId w:val="15"/>
  </w:num>
  <w:num w:numId="22">
    <w:abstractNumId w:val="19"/>
  </w:num>
  <w:num w:numId="23">
    <w:abstractNumId w:val="5"/>
  </w:num>
  <w:num w:numId="24">
    <w:abstractNumId w:val="10"/>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oya Shibaike (芝池 尚哉)">
    <w15:presenceInfo w15:providerId="AD" w15:userId="S::naoya.shibaike.eg@nttdocomo.com::5b09a80e-b99f-4d25-9243-d223e12dd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4988"/>
    <w:rsid w:val="000058CD"/>
    <w:rsid w:val="00010FD0"/>
    <w:rsid w:val="000118BA"/>
    <w:rsid w:val="00017FEB"/>
    <w:rsid w:val="00020AE1"/>
    <w:rsid w:val="00022574"/>
    <w:rsid w:val="00024297"/>
    <w:rsid w:val="00026559"/>
    <w:rsid w:val="00033E32"/>
    <w:rsid w:val="00046A52"/>
    <w:rsid w:val="00061EC7"/>
    <w:rsid w:val="00070B8E"/>
    <w:rsid w:val="0007570D"/>
    <w:rsid w:val="00093028"/>
    <w:rsid w:val="000A0804"/>
    <w:rsid w:val="000A548C"/>
    <w:rsid w:val="000A5F9B"/>
    <w:rsid w:val="000A629F"/>
    <w:rsid w:val="000C1D9B"/>
    <w:rsid w:val="000E3DF0"/>
    <w:rsid w:val="000F03B7"/>
    <w:rsid w:val="000F1ECA"/>
    <w:rsid w:val="0011622A"/>
    <w:rsid w:val="00117590"/>
    <w:rsid w:val="00117A23"/>
    <w:rsid w:val="00130F91"/>
    <w:rsid w:val="00131022"/>
    <w:rsid w:val="00131468"/>
    <w:rsid w:val="001367BD"/>
    <w:rsid w:val="00162D5A"/>
    <w:rsid w:val="00167A11"/>
    <w:rsid w:val="00172C8D"/>
    <w:rsid w:val="0019274D"/>
    <w:rsid w:val="0019552F"/>
    <w:rsid w:val="00197DA8"/>
    <w:rsid w:val="001A389F"/>
    <w:rsid w:val="001A608E"/>
    <w:rsid w:val="001B241D"/>
    <w:rsid w:val="001B4600"/>
    <w:rsid w:val="001B6A64"/>
    <w:rsid w:val="001D3C86"/>
    <w:rsid w:val="001E0706"/>
    <w:rsid w:val="001E1A56"/>
    <w:rsid w:val="00200876"/>
    <w:rsid w:val="00203AFE"/>
    <w:rsid w:val="00211FEF"/>
    <w:rsid w:val="0022314F"/>
    <w:rsid w:val="002342EA"/>
    <w:rsid w:val="00237EA1"/>
    <w:rsid w:val="00252CC4"/>
    <w:rsid w:val="00253CFE"/>
    <w:rsid w:val="00261D77"/>
    <w:rsid w:val="002638E2"/>
    <w:rsid w:val="002655F0"/>
    <w:rsid w:val="002904DA"/>
    <w:rsid w:val="00293690"/>
    <w:rsid w:val="002A2C4A"/>
    <w:rsid w:val="002B21B5"/>
    <w:rsid w:val="002C3EDD"/>
    <w:rsid w:val="002D0B7E"/>
    <w:rsid w:val="002E44B0"/>
    <w:rsid w:val="002F46ED"/>
    <w:rsid w:val="002F5D8C"/>
    <w:rsid w:val="003119BC"/>
    <w:rsid w:val="00313739"/>
    <w:rsid w:val="00317872"/>
    <w:rsid w:val="00317A30"/>
    <w:rsid w:val="00324023"/>
    <w:rsid w:val="003264B7"/>
    <w:rsid w:val="00344E44"/>
    <w:rsid w:val="00350947"/>
    <w:rsid w:val="00357593"/>
    <w:rsid w:val="00362725"/>
    <w:rsid w:val="00366B1D"/>
    <w:rsid w:val="0037561D"/>
    <w:rsid w:val="003810B2"/>
    <w:rsid w:val="0038160C"/>
    <w:rsid w:val="00386633"/>
    <w:rsid w:val="00391338"/>
    <w:rsid w:val="003926E9"/>
    <w:rsid w:val="0039349F"/>
    <w:rsid w:val="00396398"/>
    <w:rsid w:val="00397781"/>
    <w:rsid w:val="003A4F2B"/>
    <w:rsid w:val="003B688A"/>
    <w:rsid w:val="003C2B3B"/>
    <w:rsid w:val="003D1F9A"/>
    <w:rsid w:val="003D4E84"/>
    <w:rsid w:val="003D6578"/>
    <w:rsid w:val="003F727D"/>
    <w:rsid w:val="00412767"/>
    <w:rsid w:val="00421280"/>
    <w:rsid w:val="0043626F"/>
    <w:rsid w:val="0043798B"/>
    <w:rsid w:val="00447230"/>
    <w:rsid w:val="004571EE"/>
    <w:rsid w:val="004607C3"/>
    <w:rsid w:val="004844F8"/>
    <w:rsid w:val="00485838"/>
    <w:rsid w:val="00485AC8"/>
    <w:rsid w:val="00487603"/>
    <w:rsid w:val="00487B71"/>
    <w:rsid w:val="00491525"/>
    <w:rsid w:val="004A069A"/>
    <w:rsid w:val="004A3A86"/>
    <w:rsid w:val="004A7E15"/>
    <w:rsid w:val="004B0D86"/>
    <w:rsid w:val="004D185F"/>
    <w:rsid w:val="004E3C31"/>
    <w:rsid w:val="004E3D95"/>
    <w:rsid w:val="004E5237"/>
    <w:rsid w:val="004F29B1"/>
    <w:rsid w:val="004F3810"/>
    <w:rsid w:val="004F74AD"/>
    <w:rsid w:val="00503735"/>
    <w:rsid w:val="00526B82"/>
    <w:rsid w:val="005346A6"/>
    <w:rsid w:val="00535110"/>
    <w:rsid w:val="0054349D"/>
    <w:rsid w:val="0054507C"/>
    <w:rsid w:val="00546597"/>
    <w:rsid w:val="00554740"/>
    <w:rsid w:val="00556934"/>
    <w:rsid w:val="005579B3"/>
    <w:rsid w:val="005867D7"/>
    <w:rsid w:val="0059226C"/>
    <w:rsid w:val="005926FA"/>
    <w:rsid w:val="005A5996"/>
    <w:rsid w:val="005B406F"/>
    <w:rsid w:val="005C1AA7"/>
    <w:rsid w:val="005C4D34"/>
    <w:rsid w:val="005D12AF"/>
    <w:rsid w:val="005D187D"/>
    <w:rsid w:val="005D20F1"/>
    <w:rsid w:val="005E12D0"/>
    <w:rsid w:val="005E5166"/>
    <w:rsid w:val="005F5C1B"/>
    <w:rsid w:val="006017DD"/>
    <w:rsid w:val="006035C5"/>
    <w:rsid w:val="006041B9"/>
    <w:rsid w:val="00616B44"/>
    <w:rsid w:val="006256D5"/>
    <w:rsid w:val="006359B4"/>
    <w:rsid w:val="00644A59"/>
    <w:rsid w:val="0065039A"/>
    <w:rsid w:val="00651E5D"/>
    <w:rsid w:val="00667468"/>
    <w:rsid w:val="00667FDA"/>
    <w:rsid w:val="00670B87"/>
    <w:rsid w:val="00672383"/>
    <w:rsid w:val="00690330"/>
    <w:rsid w:val="006965A1"/>
    <w:rsid w:val="006A7665"/>
    <w:rsid w:val="006D0706"/>
    <w:rsid w:val="006D4BF4"/>
    <w:rsid w:val="006E74B6"/>
    <w:rsid w:val="006F198D"/>
    <w:rsid w:val="006F5CA1"/>
    <w:rsid w:val="00700A87"/>
    <w:rsid w:val="007245DD"/>
    <w:rsid w:val="007265AA"/>
    <w:rsid w:val="00737633"/>
    <w:rsid w:val="00747FA6"/>
    <w:rsid w:val="0078459F"/>
    <w:rsid w:val="00785E1D"/>
    <w:rsid w:val="0078738C"/>
    <w:rsid w:val="007967DD"/>
    <w:rsid w:val="007A72B2"/>
    <w:rsid w:val="007A76EF"/>
    <w:rsid w:val="007A77FA"/>
    <w:rsid w:val="007B50C2"/>
    <w:rsid w:val="007C30E2"/>
    <w:rsid w:val="007C747A"/>
    <w:rsid w:val="007D7B6B"/>
    <w:rsid w:val="007E6673"/>
    <w:rsid w:val="00806409"/>
    <w:rsid w:val="00820A0F"/>
    <w:rsid w:val="008503A2"/>
    <w:rsid w:val="008628B0"/>
    <w:rsid w:val="00866E2D"/>
    <w:rsid w:val="0086717F"/>
    <w:rsid w:val="0087053A"/>
    <w:rsid w:val="00871E02"/>
    <w:rsid w:val="0088319F"/>
    <w:rsid w:val="008A3EDE"/>
    <w:rsid w:val="008A5743"/>
    <w:rsid w:val="008A6660"/>
    <w:rsid w:val="008A716E"/>
    <w:rsid w:val="008B20E1"/>
    <w:rsid w:val="008B3CFF"/>
    <w:rsid w:val="008C1B5B"/>
    <w:rsid w:val="008C53ED"/>
    <w:rsid w:val="008D6072"/>
    <w:rsid w:val="008D72C4"/>
    <w:rsid w:val="008F7DDC"/>
    <w:rsid w:val="00910C20"/>
    <w:rsid w:val="0091159A"/>
    <w:rsid w:val="00924B17"/>
    <w:rsid w:val="00926995"/>
    <w:rsid w:val="00926B78"/>
    <w:rsid w:val="00953057"/>
    <w:rsid w:val="00962CBA"/>
    <w:rsid w:val="00967E47"/>
    <w:rsid w:val="00970F4E"/>
    <w:rsid w:val="00977E18"/>
    <w:rsid w:val="00981A94"/>
    <w:rsid w:val="00984D20"/>
    <w:rsid w:val="00994A55"/>
    <w:rsid w:val="009951A9"/>
    <w:rsid w:val="00995909"/>
    <w:rsid w:val="009A2F31"/>
    <w:rsid w:val="009A6235"/>
    <w:rsid w:val="009A7F72"/>
    <w:rsid w:val="009B10AB"/>
    <w:rsid w:val="009B5AF9"/>
    <w:rsid w:val="009D062C"/>
    <w:rsid w:val="009E54F6"/>
    <w:rsid w:val="009F2CAB"/>
    <w:rsid w:val="00A0555A"/>
    <w:rsid w:val="00A136F9"/>
    <w:rsid w:val="00A2086E"/>
    <w:rsid w:val="00A23AC4"/>
    <w:rsid w:val="00A2589D"/>
    <w:rsid w:val="00A334A2"/>
    <w:rsid w:val="00A33E68"/>
    <w:rsid w:val="00A361F7"/>
    <w:rsid w:val="00A37589"/>
    <w:rsid w:val="00A60FC9"/>
    <w:rsid w:val="00A72ADF"/>
    <w:rsid w:val="00A72D8B"/>
    <w:rsid w:val="00A7446C"/>
    <w:rsid w:val="00A807A3"/>
    <w:rsid w:val="00A82F12"/>
    <w:rsid w:val="00A84726"/>
    <w:rsid w:val="00A9017B"/>
    <w:rsid w:val="00A9321D"/>
    <w:rsid w:val="00A93508"/>
    <w:rsid w:val="00A97BDC"/>
    <w:rsid w:val="00AA103F"/>
    <w:rsid w:val="00AC3166"/>
    <w:rsid w:val="00AC6947"/>
    <w:rsid w:val="00AD14F3"/>
    <w:rsid w:val="00AE01E7"/>
    <w:rsid w:val="00AE66F7"/>
    <w:rsid w:val="00AF6ED7"/>
    <w:rsid w:val="00B071D1"/>
    <w:rsid w:val="00B15576"/>
    <w:rsid w:val="00B55543"/>
    <w:rsid w:val="00B70246"/>
    <w:rsid w:val="00B832E4"/>
    <w:rsid w:val="00B94BC7"/>
    <w:rsid w:val="00BB0A34"/>
    <w:rsid w:val="00BC7C6F"/>
    <w:rsid w:val="00BD2263"/>
    <w:rsid w:val="00BE01A4"/>
    <w:rsid w:val="00BE3666"/>
    <w:rsid w:val="00C01EC9"/>
    <w:rsid w:val="00C02AFE"/>
    <w:rsid w:val="00C05DB7"/>
    <w:rsid w:val="00C15700"/>
    <w:rsid w:val="00C30518"/>
    <w:rsid w:val="00C32781"/>
    <w:rsid w:val="00C44185"/>
    <w:rsid w:val="00C443CB"/>
    <w:rsid w:val="00C50CD4"/>
    <w:rsid w:val="00C513A1"/>
    <w:rsid w:val="00C5179C"/>
    <w:rsid w:val="00C7109E"/>
    <w:rsid w:val="00C80123"/>
    <w:rsid w:val="00C8119B"/>
    <w:rsid w:val="00C916E0"/>
    <w:rsid w:val="00C91E19"/>
    <w:rsid w:val="00C945A5"/>
    <w:rsid w:val="00C96697"/>
    <w:rsid w:val="00CD2ABD"/>
    <w:rsid w:val="00CF03B6"/>
    <w:rsid w:val="00CF42FE"/>
    <w:rsid w:val="00CF7665"/>
    <w:rsid w:val="00D06ED4"/>
    <w:rsid w:val="00D11338"/>
    <w:rsid w:val="00D317FA"/>
    <w:rsid w:val="00D34634"/>
    <w:rsid w:val="00D5566A"/>
    <w:rsid w:val="00D670C4"/>
    <w:rsid w:val="00D72C3B"/>
    <w:rsid w:val="00D7452A"/>
    <w:rsid w:val="00D757F2"/>
    <w:rsid w:val="00D8120F"/>
    <w:rsid w:val="00D949A9"/>
    <w:rsid w:val="00D96F6F"/>
    <w:rsid w:val="00DA7396"/>
    <w:rsid w:val="00DC6F3B"/>
    <w:rsid w:val="00DD17AA"/>
    <w:rsid w:val="00DD1DD5"/>
    <w:rsid w:val="00DF3F53"/>
    <w:rsid w:val="00DF441D"/>
    <w:rsid w:val="00DF5800"/>
    <w:rsid w:val="00DF7FC3"/>
    <w:rsid w:val="00E133C3"/>
    <w:rsid w:val="00E14372"/>
    <w:rsid w:val="00E20BDB"/>
    <w:rsid w:val="00E352A2"/>
    <w:rsid w:val="00E42731"/>
    <w:rsid w:val="00E44A17"/>
    <w:rsid w:val="00E54A06"/>
    <w:rsid w:val="00E552D2"/>
    <w:rsid w:val="00E606DA"/>
    <w:rsid w:val="00E607B3"/>
    <w:rsid w:val="00E7546D"/>
    <w:rsid w:val="00E777AC"/>
    <w:rsid w:val="00E80D53"/>
    <w:rsid w:val="00E8474D"/>
    <w:rsid w:val="00E927CC"/>
    <w:rsid w:val="00EA0F6D"/>
    <w:rsid w:val="00EA1106"/>
    <w:rsid w:val="00EA19E7"/>
    <w:rsid w:val="00EA6923"/>
    <w:rsid w:val="00EC0FBB"/>
    <w:rsid w:val="00ED3261"/>
    <w:rsid w:val="00ED4914"/>
    <w:rsid w:val="00ED5664"/>
    <w:rsid w:val="00ED61F5"/>
    <w:rsid w:val="00EE516F"/>
    <w:rsid w:val="00F01E42"/>
    <w:rsid w:val="00F05634"/>
    <w:rsid w:val="00F143FF"/>
    <w:rsid w:val="00F15362"/>
    <w:rsid w:val="00F17F2A"/>
    <w:rsid w:val="00F20615"/>
    <w:rsid w:val="00F2238C"/>
    <w:rsid w:val="00F233BF"/>
    <w:rsid w:val="00F3139D"/>
    <w:rsid w:val="00F31A00"/>
    <w:rsid w:val="00F355F0"/>
    <w:rsid w:val="00F41DB5"/>
    <w:rsid w:val="00F45EED"/>
    <w:rsid w:val="00F56022"/>
    <w:rsid w:val="00F6288A"/>
    <w:rsid w:val="00F62AF3"/>
    <w:rsid w:val="00F66938"/>
    <w:rsid w:val="00F70885"/>
    <w:rsid w:val="00F72D29"/>
    <w:rsid w:val="00F75BB4"/>
    <w:rsid w:val="00F867EA"/>
    <w:rsid w:val="00F87FAC"/>
    <w:rsid w:val="00FD6B32"/>
    <w:rsid w:val="00FE29A2"/>
    <w:rsid w:val="661D78B7"/>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A0424"/>
  <w15:docId w15:val="{0CA33843-0F13-44F6-B47D-1BB86E799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30E2"/>
    <w:pPr>
      <w:spacing w:after="12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qFormat/>
    <w:pPr>
      <w:keepNext/>
      <w:numPr>
        <w:ilvl w:val="1"/>
        <w:numId w:val="1"/>
      </w:numPr>
      <w:spacing w:before="18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pPr>
    <w:rPr>
      <w:rFonts w:ascii="Arial" w:hAnsi="Arial"/>
    </w:rPr>
  </w:style>
  <w:style w:type="paragraph" w:styleId="a4">
    <w:name w:val="Body Text"/>
    <w:basedOn w:val="a"/>
    <w:semiHidden/>
    <w:qFormat/>
    <w:rPr>
      <w:rFonts w:ascii="Arial" w:hAnsi="Arial" w:cs="Arial"/>
      <w:color w:val="FF0000"/>
    </w:rPr>
  </w:style>
  <w:style w:type="paragraph" w:styleId="a5">
    <w:name w:val="Balloon Text"/>
    <w:basedOn w:val="a"/>
    <w:link w:val="a6"/>
    <w:uiPriority w:val="99"/>
    <w:semiHidden/>
    <w:unhideWhenUsed/>
    <w:qFormat/>
    <w:rPr>
      <w:rFonts w:ascii="Segoe UI" w:hAnsi="Segoe UI" w:cs="Segoe UI"/>
      <w:sz w:val="18"/>
      <w:szCs w:val="18"/>
    </w:rPr>
  </w:style>
  <w:style w:type="paragraph" w:styleId="a7">
    <w:name w:val="footer"/>
    <w:basedOn w:val="a"/>
    <w:semiHidden/>
    <w:qFormat/>
    <w:pPr>
      <w:tabs>
        <w:tab w:val="center" w:pos="4153"/>
        <w:tab w:val="right" w:pos="8306"/>
      </w:tabs>
    </w:pPr>
  </w:style>
  <w:style w:type="paragraph" w:styleId="a8">
    <w:name w:val="header"/>
    <w:basedOn w:val="a"/>
    <w:semiHidden/>
    <w:qFormat/>
    <w:pPr>
      <w:tabs>
        <w:tab w:val="center" w:pos="4153"/>
        <w:tab w:val="right" w:pos="8306"/>
      </w:tabs>
    </w:pPr>
  </w:style>
  <w:style w:type="character" w:styleId="a9">
    <w:name w:val="Strong"/>
    <w:uiPriority w:val="22"/>
    <w:qFormat/>
    <w:rPr>
      <w:b/>
      <w:bCs/>
    </w:rPr>
  </w:style>
  <w:style w:type="character" w:styleId="aa">
    <w:name w:val="page number"/>
    <w:basedOn w:val="a0"/>
    <w:semiHidden/>
    <w:qFormat/>
  </w:style>
  <w:style w:type="character" w:styleId="ab">
    <w:name w:val="annotation reference"/>
    <w:semiHidden/>
    <w:qFormat/>
    <w:rPr>
      <w:sz w:val="16"/>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6">
    <w:name w:val="批注框文本 字符"/>
    <w:link w:val="a5"/>
    <w:uiPriority w:val="99"/>
    <w:semiHidden/>
    <w:qFormat/>
    <w:rPr>
      <w:rFonts w:ascii="Segoe UI" w:hAnsi="Segoe UI" w:cs="Segoe UI"/>
      <w:sz w:val="18"/>
      <w:szCs w:val="18"/>
      <w:lang w:eastAsia="en-US"/>
    </w:rPr>
  </w:style>
  <w:style w:type="paragraph" w:styleId="ac">
    <w:name w:val="List Paragraph"/>
    <w:aliases w:val="- Bullets,リスト段落,?? ??,?????,????,Lista1,列出段落1,中等深浅网格 1 - 着色 21,¥ê¥¹¥È¶ÎÂä,¥¡¡¡¡ì¬º¥¹¥È¶ÎÂä,ÁÐ³ö¶ÎÂä,—ño’i—Ž,1st level - Bullet List Paragraph,Lettre d'introduction,Paragrafo elenco,Normal bullet 2,Bullet list,목록단락,列表段落11"/>
    <w:basedOn w:val="a"/>
    <w:link w:val="ad"/>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e">
    <w:name w:val="Quote"/>
    <w:basedOn w:val="a"/>
    <w:next w:val="a"/>
    <w:link w:val="af"/>
    <w:uiPriority w:val="29"/>
    <w:qFormat/>
    <w:pPr>
      <w:spacing w:before="200" w:after="160"/>
      <w:ind w:left="864" w:right="864"/>
      <w:jc w:val="center"/>
    </w:pPr>
    <w:rPr>
      <w:i/>
      <w:iCs/>
      <w:color w:val="404040"/>
    </w:rPr>
  </w:style>
  <w:style w:type="character" w:customStyle="1" w:styleId="af">
    <w:name w:val="引用 字符"/>
    <w:link w:val="ae"/>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0">
    <w:name w:val="No Spacing"/>
    <w:uiPriority w:val="1"/>
    <w:qFormat/>
    <w:rPr>
      <w:rFonts w:eastAsia="Times New Roman"/>
      <w:lang w:val="en-GB" w:eastAsia="en-US"/>
    </w:rPr>
  </w:style>
  <w:style w:type="table" w:styleId="af1">
    <w:name w:val="Table Grid"/>
    <w:basedOn w:val="a1"/>
    <w:uiPriority w:val="39"/>
    <w:rsid w:val="00D670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段落 字符"/>
    <w:aliases w:val="- Bullets 字符1,リスト段落 字符1,?? ?? 字符1,????? 字符1,???? 字符1,Lista1 字符1,列出段落1 字符1,中等深浅网格 1 - 着色 21 字符1,¥ê¥¹¥È¶ÎÂä 字符1,¥¡¡¡¡ì¬º¥¹¥È¶ÎÂä 字符1,ÁÐ³ö¶ÎÂä 字符1,—ño’i—Ž 字符1,1st level - Bullet List Paragraph 字符1,Lettre d'introduction 字符1,Paragrafo elenco 字符1"/>
    <w:link w:val="ac"/>
    <w:uiPriority w:val="34"/>
    <w:qFormat/>
    <w:rsid w:val="00D670C4"/>
    <w:rPr>
      <w:rFonts w:eastAsia="宋体"/>
      <w:lang w:val="en-GB" w:eastAsia="en-US"/>
    </w:rPr>
  </w:style>
  <w:style w:type="paragraph" w:customStyle="1" w:styleId="TAH">
    <w:name w:val="TAH"/>
    <w:basedOn w:val="a"/>
    <w:link w:val="TAHCar"/>
    <w:qFormat/>
    <w:rsid w:val="00967E47"/>
    <w:pPr>
      <w:keepNext/>
      <w:keepLines/>
      <w:widowControl w:val="0"/>
      <w:overflowPunct w:val="0"/>
      <w:autoSpaceDE w:val="0"/>
      <w:autoSpaceDN w:val="0"/>
      <w:adjustRightInd w:val="0"/>
      <w:spacing w:after="0"/>
      <w:jc w:val="center"/>
      <w:textAlignment w:val="baseline"/>
    </w:pPr>
    <w:rPr>
      <w:rFonts w:ascii="Arial" w:eastAsia="Times New Roman" w:hAnsi="Arial"/>
      <w:b/>
      <w:sz w:val="18"/>
      <w:szCs w:val="18"/>
      <w:lang w:val="en-US" w:eastAsia="zh-CN"/>
    </w:rPr>
  </w:style>
  <w:style w:type="paragraph" w:customStyle="1" w:styleId="TAN">
    <w:name w:val="TAN"/>
    <w:basedOn w:val="a"/>
    <w:rsid w:val="00967E47"/>
    <w:pPr>
      <w:keepNext/>
      <w:keepLines/>
      <w:widowControl w:val="0"/>
      <w:spacing w:before="100" w:beforeAutospacing="1" w:after="100" w:afterAutospacing="1"/>
      <w:ind w:left="851" w:hanging="851"/>
      <w:jc w:val="left"/>
    </w:pPr>
    <w:rPr>
      <w:rFonts w:ascii="Arial" w:hAnsi="Arial"/>
      <w:sz w:val="18"/>
      <w:szCs w:val="18"/>
      <w:lang w:val="en-US" w:eastAsia="zh-CN"/>
    </w:rPr>
  </w:style>
  <w:style w:type="paragraph" w:customStyle="1" w:styleId="TAL">
    <w:name w:val="TAL"/>
    <w:basedOn w:val="a"/>
    <w:link w:val="TALCar"/>
    <w:qFormat/>
    <w:rsid w:val="00C945A5"/>
    <w:pPr>
      <w:keepNext/>
      <w:keepLines/>
      <w:widowControl w:val="0"/>
      <w:spacing w:after="0"/>
      <w:jc w:val="left"/>
    </w:pPr>
    <w:rPr>
      <w:rFonts w:ascii="Arial" w:hAnsi="Arial"/>
      <w:sz w:val="18"/>
      <w:szCs w:val="18"/>
      <w:lang w:val="en-US" w:eastAsia="zh-CN"/>
    </w:rPr>
  </w:style>
  <w:style w:type="paragraph" w:customStyle="1" w:styleId="12">
    <w:name w:val="列表段落1"/>
    <w:basedOn w:val="a"/>
    <w:rsid w:val="00C945A5"/>
    <w:pPr>
      <w:spacing w:before="100" w:beforeAutospacing="1" w:after="100" w:afterAutospacing="1"/>
      <w:ind w:leftChars="400" w:left="840"/>
      <w:jc w:val="left"/>
    </w:pPr>
    <w:rPr>
      <w:rFonts w:eastAsia="MS Gothic"/>
      <w:sz w:val="24"/>
      <w:szCs w:val="24"/>
      <w:lang w:val="en-US" w:eastAsia="zh-CN"/>
    </w:rPr>
  </w:style>
  <w:style w:type="character" w:customStyle="1" w:styleId="TAHCar">
    <w:name w:val="TAH Car"/>
    <w:link w:val="TAH"/>
    <w:qFormat/>
    <w:rsid w:val="003926E9"/>
    <w:rPr>
      <w:rFonts w:ascii="Arial" w:eastAsia="Times New Roman" w:hAnsi="Arial"/>
      <w:b/>
      <w:sz w:val="18"/>
      <w:szCs w:val="18"/>
    </w:rPr>
  </w:style>
  <w:style w:type="character" w:customStyle="1" w:styleId="13">
    <w:name w:val="列表段落 字符1"/>
    <w:aliases w:val="- Bullets 字符,リスト段落 字符,?? ?? 字符,????? 字符,???? 字符,Lista1 字符,列出段落1 字符,中等深浅网格 1 - 着色 21 字符,¥ê¥¹¥È¶ÎÂä 字符,¥¡¡¡¡ì¬º¥¹¥È¶ÎÂä 字符,ÁÐ³ö¶ÎÂä 字符,—ño’i—Ž 字符,1st level - Bullet List Paragraph 字符,Lettre d'introduction 字符,Paragrafo elenco 字符,Bullet list 字符"/>
    <w:uiPriority w:val="34"/>
    <w:qFormat/>
    <w:rsid w:val="008D72C4"/>
    <w:rPr>
      <w:rFonts w:ascii="Times" w:eastAsia="Batang" w:hAnsi="Times" w:cs="Times"/>
      <w:szCs w:val="24"/>
    </w:rPr>
  </w:style>
  <w:style w:type="character" w:customStyle="1" w:styleId="TALCar">
    <w:name w:val="TAL Car"/>
    <w:basedOn w:val="a0"/>
    <w:link w:val="TAL"/>
    <w:qFormat/>
    <w:locked/>
    <w:rsid w:val="00F75BB4"/>
    <w:rPr>
      <w:rFonts w:ascii="Arial" w:eastAsia="宋体"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99545">
      <w:bodyDiv w:val="1"/>
      <w:marLeft w:val="0"/>
      <w:marRight w:val="0"/>
      <w:marTop w:val="0"/>
      <w:marBottom w:val="0"/>
      <w:divBdr>
        <w:top w:val="none" w:sz="0" w:space="0" w:color="auto"/>
        <w:left w:val="none" w:sz="0" w:space="0" w:color="auto"/>
        <w:bottom w:val="none" w:sz="0" w:space="0" w:color="auto"/>
        <w:right w:val="none" w:sz="0" w:space="0" w:color="auto"/>
      </w:divBdr>
    </w:div>
    <w:div w:id="329213503">
      <w:bodyDiv w:val="1"/>
      <w:marLeft w:val="0"/>
      <w:marRight w:val="0"/>
      <w:marTop w:val="0"/>
      <w:marBottom w:val="0"/>
      <w:divBdr>
        <w:top w:val="none" w:sz="0" w:space="0" w:color="auto"/>
        <w:left w:val="none" w:sz="0" w:space="0" w:color="auto"/>
        <w:bottom w:val="none" w:sz="0" w:space="0" w:color="auto"/>
        <w:right w:val="none" w:sz="0" w:space="0" w:color="auto"/>
      </w:divBdr>
    </w:div>
    <w:div w:id="1149058269">
      <w:bodyDiv w:val="1"/>
      <w:marLeft w:val="0"/>
      <w:marRight w:val="0"/>
      <w:marTop w:val="0"/>
      <w:marBottom w:val="0"/>
      <w:divBdr>
        <w:top w:val="none" w:sz="0" w:space="0" w:color="auto"/>
        <w:left w:val="none" w:sz="0" w:space="0" w:color="auto"/>
        <w:bottom w:val="none" w:sz="0" w:space="0" w:color="auto"/>
        <w:right w:val="none" w:sz="0" w:space="0" w:color="auto"/>
      </w:divBdr>
    </w:div>
    <w:div w:id="17970647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25022-2A84-488B-A61D-165EECA26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780</TotalTime>
  <Pages>7</Pages>
  <Words>3291</Words>
  <Characters>18759</Characters>
  <Application>Microsoft Office Word</Application>
  <DocSecurity>0</DocSecurity>
  <Lines>156</Lines>
  <Paragraphs>44</Paragraphs>
  <ScaleCrop>false</ScaleCrop>
  <Company>ZTE Corporation</Company>
  <LinksUpToDate>false</LinksUpToDate>
  <CharactersWithSpaces>22006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ZTE Corporation</cp:lastModifiedBy>
  <cp:revision>534</cp:revision>
  <cp:lastPrinted>2002-04-23T01:10:00Z</cp:lastPrinted>
  <dcterms:created xsi:type="dcterms:W3CDTF">2022-10-06T13:14:00Z</dcterms:created>
  <dcterms:modified xsi:type="dcterms:W3CDTF">2025-08-15T03:38:00Z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